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283CA9A1"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A55499">
        <w:rPr>
          <w:rFonts w:ascii="Arial" w:hAnsi="Arial" w:cs="Arial"/>
          <w:b/>
          <w:bCs/>
          <w:sz w:val="24"/>
        </w:rPr>
        <w:t>8466</w:t>
      </w:r>
    </w:p>
    <w:p w14:paraId="2AB89147" w14:textId="11C61521" w:rsidR="00BF1BCB" w:rsidRPr="0075610D"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6C77C539" w:rsidR="00440983" w:rsidRPr="00C64517" w:rsidRDefault="0092627A" w:rsidP="617FF8DD">
      <w:pPr>
        <w:ind w:left="2127" w:hanging="2127"/>
        <w:rPr>
          <w:rFonts w:ascii="Arial" w:eastAsia="Arial" w:hAnsi="Arial" w:cs="Arial"/>
          <w:sz w:val="22"/>
          <w:szCs w:val="22"/>
        </w:rPr>
      </w:pPr>
      <w:r w:rsidRPr="617FF8DD">
        <w:rPr>
          <w:rFonts w:ascii="Arial" w:hAnsi="Arial" w:cs="Arial"/>
          <w:b/>
          <w:bCs/>
        </w:rPr>
        <w:t>Title:</w:t>
      </w:r>
      <w:r w:rsidRPr="00C64517">
        <w:rPr>
          <w:rFonts w:ascii="Arial" w:hAnsi="Arial" w:cs="Arial"/>
          <w:b/>
        </w:rPr>
        <w:tab/>
      </w:r>
      <w:r w:rsidR="16CD76E0" w:rsidRPr="617FF8DD">
        <w:rPr>
          <w:rFonts w:ascii="Arial" w:eastAsia="Arial" w:hAnsi="Arial" w:cs="Arial"/>
          <w:b/>
          <w:bCs/>
          <w:color w:val="000000" w:themeColor="text1"/>
        </w:rPr>
        <w:t>KI#4</w:t>
      </w:r>
      <w:r w:rsidR="002D3326">
        <w:rPr>
          <w:rFonts w:ascii="Arial" w:eastAsia="Arial" w:hAnsi="Arial" w:cs="Arial"/>
          <w:b/>
          <w:bCs/>
          <w:color w:val="000000" w:themeColor="text1"/>
        </w:rPr>
        <w:t>, Conclusion,</w:t>
      </w:r>
      <w:r w:rsidR="16CD76E0" w:rsidRPr="617FF8DD">
        <w:rPr>
          <w:rFonts w:ascii="Arial" w:eastAsia="Arial" w:hAnsi="Arial" w:cs="Arial"/>
          <w:b/>
          <w:bCs/>
          <w:color w:val="000000" w:themeColor="text1"/>
        </w:rPr>
        <w:t xml:space="preserve"> </w:t>
      </w:r>
      <w:r w:rsidR="00557D05">
        <w:rPr>
          <w:rFonts w:ascii="Arial" w:eastAsia="Arial" w:hAnsi="Arial" w:cs="Arial"/>
          <w:b/>
          <w:bCs/>
          <w:color w:val="000000" w:themeColor="text1"/>
        </w:rPr>
        <w:t>Converting</w:t>
      </w:r>
      <w:r w:rsidR="16CD76E0" w:rsidRPr="617FF8DD">
        <w:rPr>
          <w:rFonts w:ascii="Arial" w:eastAsia="Arial" w:hAnsi="Arial" w:cs="Arial"/>
          <w:b/>
          <w:bCs/>
          <w:color w:val="000000" w:themeColor="text1"/>
        </w:rPr>
        <w:t xml:space="preserve"> ENs to Notes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r w:rsidR="00484BE0" w:rsidRPr="00C64517">
        <w:rPr>
          <w:rFonts w:ascii="Arial" w:hAnsi="Arial" w:cs="Arial"/>
          <w:b/>
        </w:rPr>
        <w:t xml:space="preserve"> </w:t>
      </w:r>
      <w:bookmarkEnd w:id="0"/>
    </w:p>
    <w:p w14:paraId="7C617841" w14:textId="24D35014"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it </w:t>
      </w:r>
      <w:r w:rsidR="00FF7092">
        <w:rPr>
          <w:rFonts w:ascii="Arial" w:hAnsi="Arial" w:cs="Arial"/>
          <w:i/>
        </w:rPr>
        <w:t>transforms</w:t>
      </w:r>
      <w:r w:rsidR="00D00CDA">
        <w:rPr>
          <w:rFonts w:ascii="Arial" w:hAnsi="Arial" w:cs="Arial"/>
          <w:i/>
        </w:rPr>
        <w:t xml:space="preserve"> </w:t>
      </w:r>
      <w:r w:rsidR="00FF7092">
        <w:rPr>
          <w:rFonts w:ascii="Arial" w:hAnsi="Arial" w:cs="Arial"/>
          <w:i/>
        </w:rPr>
        <w:t xml:space="preserve">existing </w:t>
      </w:r>
      <w:r w:rsidR="00D00CDA">
        <w:rPr>
          <w:rFonts w:ascii="Arial" w:hAnsi="Arial" w:cs="Arial"/>
          <w:i/>
        </w:rPr>
        <w:t xml:space="preserve">ENs with a dependency on other 3GPP </w:t>
      </w:r>
      <w:r w:rsidR="00FF7092">
        <w:rPr>
          <w:rFonts w:ascii="Arial" w:hAnsi="Arial" w:cs="Arial"/>
          <w:i/>
        </w:rPr>
        <w:t>WGs into regular notes.</w:t>
      </w:r>
    </w:p>
    <w:p w14:paraId="424F4EEC" w14:textId="1FD98462" w:rsidR="00EC5C31" w:rsidRDefault="001142FA" w:rsidP="00060E04">
      <w:pPr>
        <w:pStyle w:val="Heading1"/>
      </w:pPr>
      <w:r>
        <w:t>1.</w:t>
      </w:r>
      <w:r>
        <w:tab/>
      </w:r>
      <w:r w:rsidR="00060E04" w:rsidRPr="00C64517">
        <w:t>Discussio</w:t>
      </w:r>
      <w:r w:rsidR="00747354" w:rsidRPr="00C64517">
        <w:t>n</w:t>
      </w:r>
    </w:p>
    <w:p w14:paraId="76B87173" w14:textId="49D61A56" w:rsidR="00FF7494" w:rsidRDefault="00FF7494" w:rsidP="00FF7494">
      <w:pPr>
        <w:rPr>
          <w:lang w:val="en-GB"/>
        </w:rPr>
      </w:pPr>
      <w:r>
        <w:rPr>
          <w:lang w:val="en-GB"/>
        </w:rPr>
        <w:t>During the study phase of F</w:t>
      </w:r>
      <w:r w:rsidR="00FB53D5">
        <w:rPr>
          <w:lang w:val="en-GB"/>
        </w:rPr>
        <w:t>S</w:t>
      </w:r>
      <w:r>
        <w:rPr>
          <w:lang w:val="en-GB"/>
        </w:rPr>
        <w:t xml:space="preserve">_eNPN, SA WG2 studied </w:t>
      </w:r>
      <w:proofErr w:type="gramStart"/>
      <w:r>
        <w:rPr>
          <w:lang w:val="en-GB"/>
        </w:rPr>
        <w:t>a number of</w:t>
      </w:r>
      <w:proofErr w:type="gramEnd"/>
      <w:r>
        <w:rPr>
          <w:lang w:val="en-GB"/>
        </w:rPr>
        <w:t xml:space="preserve"> options </w:t>
      </w:r>
      <w:r w:rsidR="00413913">
        <w:rPr>
          <w:lang w:val="en-GB"/>
        </w:rPr>
        <w:t>which resulted in Editor’s Notes adding a dependency on the work of SA WG3, and this has been captured in the conclusions of KI #4.</w:t>
      </w:r>
      <w:r w:rsidR="00EE47A7">
        <w:rPr>
          <w:lang w:val="en-GB"/>
        </w:rPr>
        <w:t xml:space="preserve"> For </w:t>
      </w:r>
      <w:proofErr w:type="gramStart"/>
      <w:r w:rsidR="00EE47A7">
        <w:rPr>
          <w:lang w:val="en-GB"/>
        </w:rPr>
        <w:t>the most</w:t>
      </w:r>
      <w:proofErr w:type="gramEnd"/>
      <w:r w:rsidR="00EE47A7">
        <w:rPr>
          <w:lang w:val="en-GB"/>
        </w:rPr>
        <w:t xml:space="preserve"> of the </w:t>
      </w:r>
      <w:r w:rsidR="00214FC0">
        <w:rPr>
          <w:lang w:val="en-GB"/>
        </w:rPr>
        <w:t xml:space="preserve">open issues, SA2 has studied options from an SA2 perspective </w:t>
      </w:r>
      <w:r w:rsidR="001E7E72">
        <w:rPr>
          <w:lang w:val="en-GB"/>
        </w:rPr>
        <w:t xml:space="preserve">that will most likely cover any conclusion from SA3, i.e. there is </w:t>
      </w:r>
      <w:r w:rsidR="005F13CA">
        <w:rPr>
          <w:lang w:val="en-GB"/>
        </w:rPr>
        <w:t>essentially no or very limited discussions left for SA2 once SA3 provides their feedback</w:t>
      </w:r>
      <w:r w:rsidR="001E7E72">
        <w:rPr>
          <w:lang w:val="en-GB"/>
        </w:rPr>
        <w:t>.</w:t>
      </w:r>
    </w:p>
    <w:p w14:paraId="1F3DA9B8" w14:textId="45A145C3" w:rsidR="00413913" w:rsidRDefault="00413913" w:rsidP="00FF7494">
      <w:pPr>
        <w:rPr>
          <w:lang w:val="en-GB"/>
        </w:rPr>
      </w:pPr>
      <w:r>
        <w:rPr>
          <w:lang w:val="en-GB"/>
        </w:rPr>
        <w:t xml:space="preserve">It is </w:t>
      </w:r>
      <w:r w:rsidR="003C7592">
        <w:rPr>
          <w:lang w:val="en-GB"/>
        </w:rPr>
        <w:t xml:space="preserve">likely </w:t>
      </w:r>
      <w:r>
        <w:rPr>
          <w:lang w:val="en-GB"/>
        </w:rPr>
        <w:t>that SA WG3 is not going to have</w:t>
      </w:r>
      <w:r w:rsidR="00A76B65">
        <w:rPr>
          <w:lang w:val="en-GB"/>
        </w:rPr>
        <w:t xml:space="preserve"> their </w:t>
      </w:r>
      <w:r w:rsidR="005F13CA">
        <w:rPr>
          <w:lang w:val="en-GB"/>
        </w:rPr>
        <w:t>feedback/</w:t>
      </w:r>
      <w:r w:rsidR="00A76B65">
        <w:rPr>
          <w:lang w:val="en-GB"/>
        </w:rPr>
        <w:t xml:space="preserve">conclusions ready </w:t>
      </w:r>
      <w:r w:rsidR="003C7592">
        <w:rPr>
          <w:lang w:val="en-GB"/>
        </w:rPr>
        <w:t>before the end of SA2#142E</w:t>
      </w:r>
      <w:r w:rsidR="00A76B65">
        <w:rPr>
          <w:lang w:val="en-GB"/>
        </w:rPr>
        <w:t xml:space="preserve">. These </w:t>
      </w:r>
      <w:r w:rsidR="00EB2ED2">
        <w:rPr>
          <w:lang w:val="en-GB"/>
        </w:rPr>
        <w:t xml:space="preserve">SA WG3 </w:t>
      </w:r>
      <w:r w:rsidR="00A76B65">
        <w:rPr>
          <w:lang w:val="en-GB"/>
        </w:rPr>
        <w:t xml:space="preserve">conclusions </w:t>
      </w:r>
      <w:r w:rsidR="00087B2F">
        <w:rPr>
          <w:lang w:val="en-GB"/>
        </w:rPr>
        <w:t xml:space="preserve">can </w:t>
      </w:r>
      <w:r w:rsidR="00A76B65">
        <w:rPr>
          <w:lang w:val="en-GB"/>
        </w:rPr>
        <w:t>be considered dur</w:t>
      </w:r>
      <w:r w:rsidR="00EB2ED2">
        <w:rPr>
          <w:lang w:val="en-GB"/>
        </w:rPr>
        <w:t>i</w:t>
      </w:r>
      <w:r w:rsidR="00A76B65">
        <w:rPr>
          <w:lang w:val="en-GB"/>
        </w:rPr>
        <w:t>ng normative phase</w:t>
      </w:r>
      <w:r w:rsidR="00EB2ED2">
        <w:rPr>
          <w:lang w:val="en-GB"/>
        </w:rPr>
        <w:t xml:space="preserve">. </w:t>
      </w:r>
    </w:p>
    <w:p w14:paraId="4D1A6509" w14:textId="41A7894A" w:rsidR="00EB2ED2" w:rsidRPr="00EB2ED2" w:rsidRDefault="00EB2ED2" w:rsidP="00EB2ED2">
      <w:pPr>
        <w:rPr>
          <w:lang w:val="en-GB"/>
        </w:rPr>
      </w:pPr>
      <w:r>
        <w:rPr>
          <w:lang w:val="en-GB"/>
        </w:rPr>
        <w:t>The goal of this paper is to convert the SA WG3 related Editor’s Notes in clause 8.4 of TR 23.700-07 into regular notes</w:t>
      </w:r>
      <w:r w:rsidR="00DA2360">
        <w:rPr>
          <w:lang w:val="en-GB"/>
        </w:rPr>
        <w:t xml:space="preserve"> as they are describing aspects for SA3 to study</w:t>
      </w:r>
      <w:r>
        <w:rPr>
          <w:lang w:val="en-GB"/>
        </w:rPr>
        <w:t>.</w:t>
      </w:r>
    </w:p>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406F759A" w14:textId="77777777" w:rsidR="00447B57" w:rsidRPr="006030C1" w:rsidRDefault="00447B57" w:rsidP="00447B57">
      <w:pPr>
        <w:pStyle w:val="Heading2"/>
      </w:pPr>
      <w:bookmarkStart w:id="2" w:name="_Toc50559374"/>
      <w:bookmarkStart w:id="3" w:name="_Toc54940751"/>
      <w:bookmarkStart w:id="4" w:name="_Toc54952466"/>
      <w:bookmarkStart w:id="5" w:name="_Toc54952912"/>
      <w:r w:rsidRPr="006030C1">
        <w:t>8.</w:t>
      </w:r>
      <w:r>
        <w:t>4</w:t>
      </w:r>
      <w:r w:rsidRPr="006030C1">
        <w:tab/>
        <w:t>Key Issue #4: UE onboarding and remote provisioning</w:t>
      </w:r>
      <w:bookmarkEnd w:id="2"/>
      <w:bookmarkEnd w:id="3"/>
      <w:bookmarkEnd w:id="4"/>
      <w:bookmarkEnd w:id="5"/>
    </w:p>
    <w:p w14:paraId="0EFF5BFB" w14:textId="77777777" w:rsidR="00447B57" w:rsidRPr="00F60678" w:rsidRDefault="00447B57" w:rsidP="00447B57">
      <w:pPr>
        <w:pStyle w:val="EditorsNote"/>
      </w:pPr>
      <w:r>
        <w:t>Editor's note:</w:t>
      </w:r>
      <w:r w:rsidRPr="00F60678">
        <w:tab/>
        <w:t>These are *INTERIM* conclusions for Key issue #4</w:t>
      </w:r>
      <w:r>
        <w:t>.</w:t>
      </w:r>
    </w:p>
    <w:p w14:paraId="75786726" w14:textId="77777777" w:rsidR="00447B57" w:rsidRPr="00E004CC" w:rsidRDefault="00447B57" w:rsidP="00447B57">
      <w:pPr>
        <w:pStyle w:val="Heading3"/>
      </w:pPr>
      <w:bookmarkStart w:id="6" w:name="_Toc54940752"/>
      <w:bookmarkStart w:id="7" w:name="_Toc54952467"/>
      <w:bookmarkStart w:id="8" w:name="_Toc54952913"/>
      <w:r w:rsidRPr="00E004CC">
        <w:t>8.4.1</w:t>
      </w:r>
      <w:r w:rsidRPr="00E004CC">
        <w:tab/>
        <w:t>Conclusions for SNPN case</w:t>
      </w:r>
      <w:bookmarkEnd w:id="6"/>
      <w:bookmarkEnd w:id="7"/>
      <w:bookmarkEnd w:id="8"/>
    </w:p>
    <w:p w14:paraId="271A1B23" w14:textId="77777777" w:rsidR="00447B57" w:rsidRPr="00B32B1A" w:rsidRDefault="00447B57" w:rsidP="00447B57">
      <w:pPr>
        <w:rPr>
          <w:b/>
          <w:bCs/>
          <w:lang w:eastAsia="ko-KR"/>
        </w:rPr>
      </w:pPr>
      <w:r w:rsidRPr="00B32B1A">
        <w:rPr>
          <w:b/>
          <w:bCs/>
          <w:lang w:eastAsia="ko-KR"/>
        </w:rPr>
        <w:t>UE onboarding for SNPN (Component 1 of KI#4)</w:t>
      </w:r>
    </w:p>
    <w:p w14:paraId="2F8FCAC8" w14:textId="77777777" w:rsidR="00447B57" w:rsidRPr="00B32B1A" w:rsidRDefault="00447B57" w:rsidP="00447B57">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3A6335EB" w14:textId="01FA23CC" w:rsidR="00447B57" w:rsidRPr="00AA3FA8" w:rsidRDefault="00447B57">
      <w:pPr>
        <w:keepNext/>
        <w:ind w:left="1134" w:hanging="850"/>
        <w:rPr>
          <w:rStyle w:val="NOZchn"/>
        </w:rPr>
        <w:pPrChange w:id="9" w:author="Ericsson User, rev 2" w:date="2020-11-04T10:39:00Z">
          <w:pPr>
            <w:pStyle w:val="EditorsNote"/>
          </w:pPr>
        </w:pPrChange>
      </w:pPr>
      <w:del w:id="10" w:author="Ericsson User, rev 2" w:date="2020-11-04T10:07:00Z">
        <w:r w:rsidRPr="00761F3D" w:rsidDel="008423CE">
          <w:rPr>
            <w:rFonts w:eastAsia="Times New Roman"/>
            <w:rPrChange w:id="11" w:author="Ericsson User, rev 2" w:date="2020-11-04T10:11:00Z">
              <w:rPr/>
            </w:rPrChange>
          </w:rPr>
          <w:delText>Editor's note:</w:delText>
        </w:r>
        <w:r w:rsidRPr="00761F3D" w:rsidDel="008423CE">
          <w:rPr>
            <w:rFonts w:eastAsia="Times New Roman"/>
            <w:rPrChange w:id="12" w:author="Ericsson User, rev 2" w:date="2020-11-04T10:11:00Z">
              <w:rPr>
                <w:noProof/>
                <w:lang w:eastAsia="ko-KR"/>
              </w:rPr>
            </w:rPrChange>
          </w:rPr>
          <w:tab/>
        </w:r>
      </w:del>
      <w:bookmarkStart w:id="13" w:name="_GoBack"/>
      <w:ins w:id="14" w:author="Ericsson User, rev 2" w:date="2020-11-04T10:07:00Z">
        <w:r w:rsidR="008423CE" w:rsidRPr="00AA3FA8">
          <w:rPr>
            <w:rStyle w:val="NOZchn"/>
            <w:rPrChange w:id="15" w:author="Ericsson User, rev 2" w:date="2020-11-04T10:11:00Z">
              <w:rPr/>
            </w:rPrChange>
          </w:rPr>
          <w:t>NOTE</w:t>
        </w:r>
      </w:ins>
      <w:ins w:id="16" w:author="Ericsson User, rev 2" w:date="2020-11-04T10:16:00Z">
        <w:r w:rsidR="00CC2B01" w:rsidRPr="00AA3FA8">
          <w:rPr>
            <w:rStyle w:val="NOZchn"/>
          </w:rPr>
          <w:t> </w:t>
        </w:r>
      </w:ins>
      <w:ins w:id="17" w:author="Ericsson User, rev 2" w:date="2020-11-04T10:07:00Z">
        <w:r w:rsidR="008423CE" w:rsidRPr="00AA3FA8">
          <w:rPr>
            <w:rStyle w:val="NOZchn"/>
            <w:rPrChange w:id="18" w:author="Ericsson User, rev 2" w:date="2020-11-04T10:11:00Z">
              <w:rPr/>
            </w:rPrChange>
          </w:rPr>
          <w:t>1:</w:t>
        </w:r>
      </w:ins>
      <w:ins w:id="19" w:author="Ericsson User, rev 2" w:date="2020-11-04T10:39:00Z">
        <w:r w:rsidR="000B3057" w:rsidRPr="00AA3FA8">
          <w:rPr>
            <w:rStyle w:val="NOZchn"/>
          </w:rPr>
          <w:tab/>
        </w:r>
      </w:ins>
      <w:r w:rsidRPr="00AA3FA8">
        <w:rPr>
          <w:rStyle w:val="NOZchn"/>
          <w:rPrChange w:id="20" w:author="Ericsson User, rev 2" w:date="2020-11-04T10:11:00Z">
            <w:rPr/>
          </w:rPrChange>
        </w:rPr>
        <w:t>In order to support UE onboarding using Default UE credentials and O-SNPN as the Onboarding Network</w:t>
      </w:r>
      <w:r w:rsidRPr="00AA3FA8">
        <w:rPr>
          <w:rStyle w:val="NOZchn"/>
          <w:rPrChange w:id="21" w:author="Ericsson User, rev 2" w:date="2020-11-04T10:39:00Z">
            <w:rPr/>
          </w:rPrChange>
        </w:rPr>
        <w:t xml:space="preserve"> (ON) the distribution of security functions when primary authentication is used should be decided by SA WG3</w:t>
      </w:r>
      <w:r w:rsidRPr="00AA3FA8">
        <w:rPr>
          <w:rStyle w:val="NOZchn"/>
          <w:rPrChange w:id="22" w:author="Ericsson User, rev 2" w:date="2020-11-04T10:39:00Z">
            <w:rPr>
              <w:rFonts w:eastAsiaTheme="minorEastAsia"/>
              <w:lang w:eastAsia="zh-CN"/>
            </w:rPr>
          </w:rPrChange>
        </w:rPr>
        <w:t>, e.g. whether and how to support the primary authentication based on default credential in case DCS is deployed or not</w:t>
      </w:r>
      <w:r w:rsidRPr="00AA3FA8">
        <w:rPr>
          <w:rStyle w:val="NOZchn"/>
          <w:rPrChange w:id="23" w:author="Ericsson User, rev 2" w:date="2020-11-04T10:39:00Z">
            <w:rPr/>
          </w:rPrChange>
        </w:rPr>
        <w:t>.</w:t>
      </w:r>
    </w:p>
    <w:bookmarkEnd w:id="13"/>
    <w:p w14:paraId="0B185B5B" w14:textId="77777777" w:rsidR="00447B57" w:rsidRPr="00FC6BDF" w:rsidRDefault="00447B57" w:rsidP="00447B57">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40756383" w14:textId="389CBDBD" w:rsidR="00447B57" w:rsidRPr="00AA3FA8" w:rsidRDefault="00447B57">
      <w:pPr>
        <w:keepNext/>
        <w:keepLines/>
        <w:ind w:left="1135" w:hanging="851"/>
        <w:rPr>
          <w:rStyle w:val="NOZchn"/>
          <w:rPrChange w:id="24" w:author="Ericsson User, rev 2" w:date="2020-11-04T10:39:00Z">
            <w:rPr>
              <w:lang w:eastAsia="ko-KR"/>
            </w:rPr>
          </w:rPrChange>
        </w:rPr>
        <w:pPrChange w:id="25" w:author="Ericsson User, rev 2" w:date="2020-11-04T10:51:00Z">
          <w:pPr>
            <w:pStyle w:val="EditorsNote"/>
          </w:pPr>
        </w:pPrChange>
      </w:pPr>
      <w:del w:id="26" w:author="Ericsson User, rev 2" w:date="2020-11-04T10:12:00Z">
        <w:r w:rsidRPr="000B3057" w:rsidDel="00464234">
          <w:rPr>
            <w:rFonts w:eastAsia="Times New Roman"/>
            <w:rPrChange w:id="27" w:author="Ericsson User, rev 2" w:date="2020-11-04T10:39:00Z">
              <w:rPr/>
            </w:rPrChange>
          </w:rPr>
          <w:lastRenderedPageBreak/>
          <w:delText>Editor's note:</w:delText>
        </w:r>
        <w:r w:rsidRPr="000B3057" w:rsidDel="00464234">
          <w:rPr>
            <w:rFonts w:eastAsia="Times New Roman"/>
            <w:rPrChange w:id="28" w:author="Ericsson User, rev 2" w:date="2020-11-04T10:39:00Z">
              <w:rPr/>
            </w:rPrChange>
          </w:rPr>
          <w:tab/>
        </w:r>
      </w:del>
      <w:ins w:id="29" w:author="Ericsson User, rev 2" w:date="2020-11-04T10:12:00Z">
        <w:r w:rsidR="00464234" w:rsidRPr="00AA3FA8">
          <w:rPr>
            <w:rStyle w:val="NOZchn"/>
            <w:rPrChange w:id="30" w:author="Ericsson User, rev 2" w:date="2020-11-04T10:39:00Z">
              <w:rPr/>
            </w:rPrChange>
          </w:rPr>
          <w:t>NOTE</w:t>
        </w:r>
      </w:ins>
      <w:ins w:id="31" w:author="Ericsson User, rev 2" w:date="2020-11-04T10:16:00Z">
        <w:r w:rsidR="00CC2B01" w:rsidRPr="00AA3FA8">
          <w:rPr>
            <w:rStyle w:val="NOZchn"/>
            <w:rPrChange w:id="32" w:author="Ericsson User, rev 2" w:date="2020-11-04T10:39:00Z">
              <w:rPr/>
            </w:rPrChange>
          </w:rPr>
          <w:t> </w:t>
        </w:r>
      </w:ins>
      <w:ins w:id="33" w:author="Ericsson User, rev 2" w:date="2020-11-04T10:12:00Z">
        <w:r w:rsidR="00464234" w:rsidRPr="00AA3FA8">
          <w:rPr>
            <w:rStyle w:val="NOZchn"/>
            <w:rPrChange w:id="34" w:author="Ericsson User, rev 2" w:date="2020-11-04T10:39:00Z">
              <w:rPr/>
            </w:rPrChange>
          </w:rPr>
          <w:t>2:</w:t>
        </w:r>
      </w:ins>
      <w:ins w:id="35" w:author="Ericsson User, rev 2" w:date="2020-11-04T10:39:00Z">
        <w:r w:rsidR="000B3057" w:rsidRPr="00AA3FA8">
          <w:rPr>
            <w:rStyle w:val="NOZchn"/>
          </w:rPr>
          <w:tab/>
        </w:r>
      </w:ins>
      <w:r w:rsidRPr="00AA3FA8">
        <w:rPr>
          <w:rStyle w:val="NOZchn"/>
          <w:rPrChange w:id="36" w:author="Ericsson User, rev 2" w:date="2020-11-04T10:39:00Z">
            <w:rPr>
              <w:noProof/>
              <w:lang w:eastAsia="ko-KR"/>
            </w:rPr>
          </w:rPrChange>
        </w:rPr>
        <w:t xml:space="preserve">DCS is potentially introduced to authenticate a UE with default UE credentials or provide means to another entity to do it. There are two potential mechanisms for DCS to authenticate the UE. 1) DCS interacts with O-SNPN and </w:t>
      </w:r>
      <w:r w:rsidRPr="00AA3FA8">
        <w:rPr>
          <w:rStyle w:val="NOZchn"/>
          <w:rPrChange w:id="37" w:author="Ericsson User, rev 2" w:date="2020-11-04T10:39:00Z">
            <w:rPr/>
          </w:rPrChange>
        </w:rP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72776DEE" w14:textId="54D1FBC1" w:rsidR="00447B57" w:rsidRPr="004C574C" w:rsidRDefault="00447B57">
      <w:pPr>
        <w:keepNext/>
        <w:ind w:left="1134" w:hanging="850"/>
        <w:pPrChange w:id="38" w:author="Ericsson User, rev 2" w:date="2020-11-04T10:38:00Z">
          <w:pPr>
            <w:pStyle w:val="EditorsNote"/>
          </w:pPr>
        </w:pPrChange>
      </w:pPr>
      <w:del w:id="39" w:author="Ericsson User, rev 2" w:date="2020-11-04T10:13:00Z">
        <w:r w:rsidRPr="000B3057" w:rsidDel="00691A2F">
          <w:rPr>
            <w:rFonts w:eastAsia="Times New Roman"/>
            <w:rPrChange w:id="40" w:author="Ericsson User, rev 2" w:date="2020-11-04T10:38:00Z">
              <w:rPr/>
            </w:rPrChange>
          </w:rPr>
          <w:delText>Editor's note:</w:delText>
        </w:r>
        <w:r w:rsidRPr="000B3057" w:rsidDel="00691A2F">
          <w:rPr>
            <w:rFonts w:eastAsia="Times New Roman"/>
            <w:rPrChange w:id="41" w:author="Ericsson User, rev 2" w:date="2020-11-04T10:38:00Z">
              <w:rPr/>
            </w:rPrChange>
          </w:rPr>
          <w:tab/>
        </w:r>
      </w:del>
      <w:ins w:id="42" w:author="Ericsson User, rev 2" w:date="2020-11-04T10:13:00Z">
        <w:r w:rsidR="00691A2F" w:rsidRPr="00AA3FA8">
          <w:rPr>
            <w:rStyle w:val="NOZchn"/>
            <w:rPrChange w:id="43" w:author="Ericsson User, rev 2" w:date="2020-11-04T10:38:00Z">
              <w:rPr/>
            </w:rPrChange>
          </w:rPr>
          <w:t>NOTE</w:t>
        </w:r>
      </w:ins>
      <w:ins w:id="44" w:author="Ericsson User, rev 2" w:date="2020-11-04T10:16:00Z">
        <w:r w:rsidR="00CC2B01" w:rsidRPr="00AA3FA8">
          <w:rPr>
            <w:rStyle w:val="NOZchn"/>
            <w:rPrChange w:id="45" w:author="Ericsson User, rev 2" w:date="2020-11-04T10:38:00Z">
              <w:rPr/>
            </w:rPrChange>
          </w:rPr>
          <w:t> </w:t>
        </w:r>
      </w:ins>
      <w:ins w:id="46" w:author="Ericsson User, rev 2" w:date="2020-11-04T10:13:00Z">
        <w:r w:rsidR="00691A2F" w:rsidRPr="00AA3FA8">
          <w:rPr>
            <w:rStyle w:val="NOZchn"/>
            <w:rPrChange w:id="47" w:author="Ericsson User, rev 2" w:date="2020-11-04T10:38:00Z">
              <w:rPr/>
            </w:rPrChange>
          </w:rPr>
          <w:t>3:</w:t>
        </w:r>
      </w:ins>
      <w:ins w:id="48" w:author="Ericsson User, rev 2" w:date="2020-11-04T10:38:00Z">
        <w:r w:rsidR="000B3057" w:rsidRPr="00AA3FA8">
          <w:rPr>
            <w:rStyle w:val="NOZchn"/>
          </w:rPr>
          <w:tab/>
        </w:r>
      </w:ins>
      <w:r w:rsidRPr="00AA3FA8">
        <w:rPr>
          <w:rStyle w:val="NOZchn"/>
          <w:rPrChange w:id="49" w:author="Ericsson User, rev 2" w:date="2020-11-04T10:38:00Z">
            <w:rPr/>
          </w:rPrChange>
        </w:rPr>
        <w:t>The decision on whether primary authentication is required during initial access to the O-SNPN is dependent on SA WG3 feedback; until this feedback is received, it is assumed that such authentication is required.</w:t>
      </w:r>
    </w:p>
    <w:p w14:paraId="6AC13F64" w14:textId="77777777" w:rsidR="00447B57" w:rsidRPr="00730756" w:rsidRDefault="00447B57" w:rsidP="00447B57">
      <w:pPr>
        <w:pStyle w:val="B1"/>
      </w:pPr>
      <w:r w:rsidRPr="00FC6BDF">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12A9C9F4" w14:textId="2BEEFEA3" w:rsidR="00447B57" w:rsidRPr="000B3057" w:rsidRDefault="00447B57">
      <w:pPr>
        <w:keepNext/>
        <w:ind w:left="1134" w:hanging="850"/>
        <w:rPr>
          <w:rPrChange w:id="50" w:author="Ericsson User, rev 2" w:date="2020-11-04T10:38:00Z">
            <w:rPr/>
          </w:rPrChange>
        </w:rPr>
        <w:pPrChange w:id="51" w:author="Ericsson User, rev 2" w:date="2020-11-04T10:38:00Z">
          <w:pPr>
            <w:pStyle w:val="EditorsNote"/>
          </w:pPr>
        </w:pPrChange>
      </w:pPr>
      <w:del w:id="52" w:author="Ericsson User, rev 2" w:date="2020-11-04T10:13:00Z">
        <w:r w:rsidRPr="000B3057" w:rsidDel="00691A2F">
          <w:rPr>
            <w:rFonts w:eastAsia="Times New Roman"/>
            <w:rPrChange w:id="53" w:author="Ericsson User, rev 2" w:date="2020-11-04T10:38:00Z">
              <w:rPr/>
            </w:rPrChange>
          </w:rPr>
          <w:delText>Editor's note:</w:delText>
        </w:r>
        <w:r w:rsidRPr="000B3057" w:rsidDel="00691A2F">
          <w:rPr>
            <w:rFonts w:eastAsia="Times New Roman"/>
            <w:rPrChange w:id="54" w:author="Ericsson User, rev 2" w:date="2020-11-04T10:38:00Z">
              <w:rPr/>
            </w:rPrChange>
          </w:rPr>
          <w:tab/>
        </w:r>
      </w:del>
      <w:ins w:id="55" w:author="Ericsson User, rev 2" w:date="2020-11-04T10:13:00Z">
        <w:r w:rsidR="00691A2F" w:rsidRPr="00AA3FA8">
          <w:rPr>
            <w:rStyle w:val="NOZchn"/>
            <w:rPrChange w:id="56" w:author="Ericsson User, rev 2" w:date="2020-11-04T10:38:00Z">
              <w:rPr/>
            </w:rPrChange>
          </w:rPr>
          <w:t>NOTE</w:t>
        </w:r>
      </w:ins>
      <w:ins w:id="57" w:author="Ericsson User, rev 2" w:date="2020-11-04T10:38:00Z">
        <w:r w:rsidR="000B3057" w:rsidRPr="00AA3FA8">
          <w:rPr>
            <w:rStyle w:val="NOZchn"/>
          </w:rPr>
          <w:t> </w:t>
        </w:r>
      </w:ins>
      <w:ins w:id="58" w:author="Ericsson User, rev 2" w:date="2020-11-04T10:13:00Z">
        <w:r w:rsidR="00691A2F" w:rsidRPr="00AA3FA8">
          <w:rPr>
            <w:rStyle w:val="NOZchn"/>
            <w:rPrChange w:id="59" w:author="Ericsson User, rev 2" w:date="2020-11-04T10:38:00Z">
              <w:rPr/>
            </w:rPrChange>
          </w:rPr>
          <w:t>4:</w:t>
        </w:r>
      </w:ins>
      <w:ins w:id="60" w:author="Ericsson User, rev 2" w:date="2020-11-04T10:38:00Z">
        <w:r w:rsidR="000B3057" w:rsidRPr="00AA3FA8">
          <w:rPr>
            <w:rStyle w:val="NOZchn"/>
          </w:rPr>
          <w:tab/>
        </w:r>
      </w:ins>
      <w:r w:rsidRPr="00AA3FA8">
        <w:rPr>
          <w:rStyle w:val="NOZchn"/>
          <w:rPrChange w:id="61" w:author="Ericsson User, rev 2" w:date="2020-11-04T10:38:00Z">
            <w:rPr/>
          </w:rPrChange>
        </w:rPr>
        <w:t>SA WG3 should provide feedback on whether the UEs permanent identifier (SUPI or SUCI) may be used for finding the DCS identity or address/domain that can authenticate the UE, as well their security properties.</w:t>
      </w:r>
    </w:p>
    <w:p w14:paraId="16B55B54" w14:textId="77777777" w:rsidR="00447B57" w:rsidRDefault="00447B57" w:rsidP="00447B57">
      <w:pPr>
        <w:pStyle w:val="B1"/>
      </w:pPr>
      <w:bookmarkStart w:id="62" w:name="_Hlk54107746"/>
      <w:r w:rsidRPr="00373D24">
        <w:t>-</w:t>
      </w:r>
      <w:r w:rsidRPr="00373D24">
        <w:tab/>
        <w:t>The DCS can be an entity external to the 5GC of O-SNPN.</w:t>
      </w:r>
      <w:bookmarkEnd w:id="62"/>
    </w:p>
    <w:p w14:paraId="467D5625" w14:textId="77777777" w:rsidR="00447B57" w:rsidRPr="00730756" w:rsidRDefault="00447B57" w:rsidP="00447B57">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515E9EDC" w14:textId="77777777" w:rsidR="00447B57" w:rsidRPr="00C22D38" w:rsidRDefault="00447B57" w:rsidP="00447B57">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63" w:name="_Hlk53736958"/>
      <w:r w:rsidRPr="00C22D38">
        <w:t>This information will be specified only for SNPN and allows NG-RAN to select an appropriate AMF that supports onboarding procedures</w:t>
      </w:r>
      <w:bookmarkEnd w:id="63"/>
      <w:r w:rsidRPr="00C22D38">
        <w:t>.</w:t>
      </w:r>
    </w:p>
    <w:p w14:paraId="36013A76" w14:textId="77777777" w:rsidR="00447B57" w:rsidRPr="00464F36" w:rsidRDefault="00447B57" w:rsidP="00447B57">
      <w:pPr>
        <w:pStyle w:val="EditorsNote"/>
      </w:pPr>
      <w:r w:rsidRPr="00464F36">
        <w:t>Editor's note:</w:t>
      </w:r>
      <w:r w:rsidRPr="00464F36">
        <w:tab/>
      </w:r>
      <w:bookmarkStart w:id="64" w:name="_Hlk53736977"/>
      <w:r w:rsidRPr="00464F36">
        <w:t>Handling of RAN-level congestion is FFS</w:t>
      </w:r>
      <w:bookmarkEnd w:id="64"/>
      <w:r w:rsidRPr="00464F36">
        <w:t>.</w:t>
      </w:r>
    </w:p>
    <w:p w14:paraId="682C80DB" w14:textId="77777777" w:rsidR="00447B57" w:rsidRDefault="00447B57" w:rsidP="00447B57">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proofErr w:type="gramStart"/>
      <w:r w:rsidRPr="00C22D38">
        <w:t>other</w:t>
      </w:r>
      <w:proofErr w:type="gramEnd"/>
      <w:r w:rsidRPr="00C22D38">
        <w:t xml:space="preserve"> onboarding-related configuration.</w:t>
      </w:r>
    </w:p>
    <w:p w14:paraId="0E58300C" w14:textId="77777777" w:rsidR="00447B57" w:rsidRDefault="00447B57" w:rsidP="00447B57">
      <w:pPr>
        <w:pStyle w:val="B1"/>
        <w:rPr>
          <w:lang w:eastAsia="ko-KR"/>
        </w:rPr>
      </w:pPr>
      <w:r>
        <w:rPr>
          <w:lang w:eastAsia="ko-KR"/>
        </w:rPr>
        <w:t>-</w:t>
      </w:r>
      <w:r>
        <w:rPr>
          <w:lang w:eastAsia="ko-KR"/>
        </w:rPr>
        <w:tab/>
        <w:t>Using PLMN credentials for UE onboarding and PLMN as Onboarding Network (ON) is already possible.</w:t>
      </w:r>
    </w:p>
    <w:p w14:paraId="6837F1B5" w14:textId="77777777" w:rsidR="00447B57" w:rsidRDefault="00447B57" w:rsidP="00447B57">
      <w:pPr>
        <w:pStyle w:val="B1"/>
        <w:rPr>
          <w:lang w:eastAsia="ko-KR"/>
        </w:rPr>
      </w:pPr>
      <w:r>
        <w:rPr>
          <w:lang w:eastAsia="ko-KR"/>
        </w:rPr>
        <w:t>-</w:t>
      </w:r>
      <w:r>
        <w:rPr>
          <w:lang w:eastAsia="ko-KR"/>
        </w:rPr>
        <w:tab/>
        <w:t>Onboarding network should support functionality to restrict usage to only on-boarding service.</w:t>
      </w:r>
    </w:p>
    <w:p w14:paraId="4540932E" w14:textId="77777777" w:rsidR="00447B57" w:rsidRPr="00C22D38" w:rsidRDefault="00447B57" w:rsidP="00447B57">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595B312A" w14:textId="77777777" w:rsidR="00447B57" w:rsidRPr="00C22D38" w:rsidRDefault="00447B57" w:rsidP="00447B57">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1A79EFDA" w14:textId="77777777" w:rsidR="00447B57" w:rsidRDefault="00447B57" w:rsidP="00447B57">
      <w:pPr>
        <w:pStyle w:val="EditorsNote"/>
        <w:rPr>
          <w:lang w:eastAsia="ko-KR"/>
        </w:rPr>
      </w:pPr>
      <w:bookmarkStart w:id="65"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65"/>
    </w:p>
    <w:p w14:paraId="52F33EA2" w14:textId="77777777" w:rsidR="00447B57" w:rsidRDefault="00447B57" w:rsidP="00447B57">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58B6AEC8" w14:textId="77777777" w:rsidR="00447B57" w:rsidRPr="00464F36" w:rsidRDefault="00447B57" w:rsidP="00447B57">
      <w:pPr>
        <w:rPr>
          <w:b/>
          <w:bCs/>
          <w:lang w:eastAsia="ko-KR"/>
        </w:rPr>
      </w:pPr>
      <w:r w:rsidRPr="00464F36">
        <w:rPr>
          <w:b/>
          <w:bCs/>
          <w:lang w:eastAsia="ko-KR"/>
        </w:rPr>
        <w:t>Remote provisioning for SNPN credentials (Component 2 of KI#4)</w:t>
      </w:r>
    </w:p>
    <w:p w14:paraId="735C1801" w14:textId="77777777" w:rsidR="00447B57" w:rsidRDefault="00447B57" w:rsidP="00447B57">
      <w:pPr>
        <w:pStyle w:val="B1"/>
      </w:pPr>
      <w:bookmarkStart w:id="66"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2F11C70A" w14:textId="77777777" w:rsidR="00447B57" w:rsidRDefault="00447B57" w:rsidP="00447B57">
      <w:pPr>
        <w:pStyle w:val="B1"/>
      </w:pPr>
      <w:r>
        <w:lastRenderedPageBreak/>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580D9B08" w14:textId="77777777" w:rsidR="00447B57" w:rsidRDefault="00447B57" w:rsidP="00447B57">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It shall be possible that the SO-SNPN credentials being provisioned are not accessible (e.g. by using an additional credential in the UE) by the onboarding network</w:t>
      </w:r>
      <w:r>
        <w:t>;</w:t>
      </w:r>
    </w:p>
    <w:p w14:paraId="1D0157ED" w14:textId="0610200C" w:rsidR="00447B57" w:rsidRDefault="00447B57">
      <w:pPr>
        <w:pStyle w:val="NO"/>
        <w:tabs>
          <w:tab w:val="left" w:pos="672"/>
        </w:tabs>
        <w:pPrChange w:id="67" w:author="Ericsson User, rev 2" w:date="2020-11-04T10:17:00Z">
          <w:pPr>
            <w:pStyle w:val="NO"/>
          </w:pPr>
        </w:pPrChange>
      </w:pPr>
      <w:r w:rsidRPr="00A97959">
        <w:t>NOTE </w:t>
      </w:r>
      <w:del w:id="68" w:author="Ericsson User, rev 2" w:date="2020-11-04T10:15:00Z">
        <w:r w:rsidDel="00CC2B01">
          <w:delText>1</w:delText>
        </w:r>
      </w:del>
      <w:ins w:id="69" w:author="Ericsson User, rev 2" w:date="2020-11-04T10:15:00Z">
        <w:r w:rsidR="00CC2B01">
          <w:t>5</w:t>
        </w:r>
      </w:ins>
      <w:r w:rsidRPr="00A97959">
        <w:t>:</w:t>
      </w:r>
      <w:r w:rsidRPr="00A97959">
        <w:tab/>
      </w:r>
      <w:r w:rsidRPr="00787F64">
        <w:rPr>
          <w:rFonts w:eastAsiaTheme="minorEastAsia"/>
        </w:rPr>
        <w:t>T</w:t>
      </w:r>
      <w:r w:rsidRPr="009526DA">
        <w:rPr>
          <w:rFonts w:eastAsiaTheme="minorEastAsia"/>
        </w:rPr>
        <w:t>he UE may support the Control Plane remote provisioning or the User Plane remote provisioning.</w:t>
      </w:r>
    </w:p>
    <w:p w14:paraId="5796E6A7" w14:textId="75BAB5D7" w:rsidR="00447B57" w:rsidRPr="00483687" w:rsidRDefault="00447B57">
      <w:pPr>
        <w:pStyle w:val="NO"/>
        <w:tabs>
          <w:tab w:val="left" w:pos="672"/>
        </w:tabs>
        <w:pPrChange w:id="70" w:author="Ericsson User, rev 2" w:date="2020-11-04T10:50:00Z">
          <w:pPr>
            <w:pStyle w:val="EditorsNote"/>
          </w:pPr>
        </w:pPrChange>
      </w:pPr>
      <w:del w:id="71" w:author="Ericsson User, rev 2" w:date="2020-11-04T10:14:00Z">
        <w:r w:rsidRPr="009E410B" w:rsidDel="00691A2F">
          <w:delText>Editor's note:</w:delText>
        </w:r>
        <w:r w:rsidRPr="009E410B" w:rsidDel="00691A2F">
          <w:tab/>
        </w:r>
      </w:del>
      <w:ins w:id="72" w:author="Ericsson User, rev 2" w:date="2020-11-04T10:14:00Z">
        <w:r w:rsidR="00691A2F" w:rsidRPr="00AA3FA8">
          <w:t>NOTE</w:t>
        </w:r>
      </w:ins>
      <w:ins w:id="73" w:author="Ericsson User, rev 2" w:date="2020-11-04T10:16:00Z">
        <w:r w:rsidR="00CC2B01" w:rsidRPr="00AA3FA8">
          <w:t> </w:t>
        </w:r>
      </w:ins>
      <w:ins w:id="74" w:author="Ericsson User, rev 2" w:date="2020-11-04T10:15:00Z">
        <w:r w:rsidR="00CC2B01" w:rsidRPr="00AA3FA8">
          <w:t>6</w:t>
        </w:r>
      </w:ins>
      <w:ins w:id="75" w:author="Ericsson User, rev 2" w:date="2020-11-04T10:14:00Z">
        <w:r w:rsidR="00691A2F" w:rsidRPr="00AA3FA8">
          <w:t>:</w:t>
        </w:r>
      </w:ins>
      <w:ins w:id="76" w:author="Ericsson User, rev 2" w:date="2020-11-04T10:38:00Z">
        <w:r w:rsidR="000B3057" w:rsidRPr="00AA3FA8">
          <w:tab/>
        </w:r>
      </w:ins>
      <w:r w:rsidRPr="00AA3FA8">
        <w:t xml:space="preserve">SA WG3 feedback will need to be </w:t>
      </w:r>
      <w:proofErr w:type="gramStart"/>
      <w:r w:rsidRPr="00AA3FA8">
        <w:t>taken into account</w:t>
      </w:r>
      <w:proofErr w:type="gramEnd"/>
      <w:r w:rsidRPr="00AA3FA8">
        <w:t xml:space="preserve"> for including of the CP based provisioning.</w:t>
      </w:r>
    </w:p>
    <w:p w14:paraId="531B806A" w14:textId="77777777" w:rsidR="00447B57" w:rsidRPr="00C22D38" w:rsidRDefault="00447B57" w:rsidP="00447B57">
      <w:pPr>
        <w:pStyle w:val="EditorsNote"/>
      </w:pPr>
      <w:r>
        <w:t>Editor's note:</w:t>
      </w:r>
      <w:r>
        <w:tab/>
      </w:r>
      <w:r w:rsidRPr="00C22D38">
        <w:t>When the PS is a stand-alone entity, how the PS is selected is for FFS.</w:t>
      </w:r>
    </w:p>
    <w:p w14:paraId="611A43FD" w14:textId="77777777" w:rsidR="00447B57" w:rsidRPr="00C22D38" w:rsidRDefault="00447B57" w:rsidP="00447B57">
      <w:pPr>
        <w:pStyle w:val="EditorsNote"/>
      </w:pPr>
      <w:r>
        <w:t>Editor's note:</w:t>
      </w:r>
      <w:r>
        <w:tab/>
      </w:r>
      <w:r w:rsidRPr="00C22D38">
        <w:t>For remote provisioning via CP, when the PS is a stand-alone entity the role of PS (as UDM of SNPN or AF with respect to O-SNPN) is FFS.</w:t>
      </w:r>
    </w:p>
    <w:p w14:paraId="47AF26D0" w14:textId="77777777" w:rsidR="00447B57" w:rsidRPr="00F60678" w:rsidRDefault="00447B57" w:rsidP="00447B57">
      <w:pPr>
        <w:pStyle w:val="B1"/>
      </w:pPr>
      <w:bookmarkStart w:id="77" w:name="_Hlk54107776"/>
      <w:r w:rsidRPr="00C22D38">
        <w:t>-</w:t>
      </w:r>
      <w:r w:rsidRPr="00C22D38">
        <w:tab/>
        <w:t>Control Plane remote provisioning procedure assumes a Provisioning Server that communicates with the 5GC using 3GPP-defined protocols.</w:t>
      </w:r>
      <w:bookmarkEnd w:id="77"/>
    </w:p>
    <w:bookmarkEnd w:id="66"/>
    <w:p w14:paraId="2570D49A" w14:textId="77777777" w:rsidR="00447B57" w:rsidRDefault="00447B57" w:rsidP="00447B57">
      <w:pPr>
        <w:pStyle w:val="B1"/>
      </w:pPr>
      <w:r>
        <w:t>-</w:t>
      </w:r>
      <w:r>
        <w:tab/>
        <w:t>For the provisioning of IMSI accompanied by AKA credentials, GSMA RSP is used, Provisioning Server (PS) can provision the credential to UE over User Plane (UP) connectivity;</w:t>
      </w:r>
    </w:p>
    <w:p w14:paraId="7498E605" w14:textId="77777777" w:rsidR="00447B57" w:rsidRDefault="00447B57" w:rsidP="00447B57">
      <w:pPr>
        <w:pStyle w:val="B1"/>
      </w:pPr>
      <w:r>
        <w:t>-</w:t>
      </w:r>
      <w:r>
        <w:tab/>
        <w:t>For the provisioning of Non-3GPP credentials, the credentials can be provided to UE over UP connectivity;</w:t>
      </w:r>
    </w:p>
    <w:p w14:paraId="28BD31FF" w14:textId="77777777" w:rsidR="00447B57" w:rsidRDefault="00447B57" w:rsidP="00447B57">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7D33D7ED" w14:textId="77777777" w:rsidR="00447B57" w:rsidRDefault="00447B57" w:rsidP="00447B57">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w:t>
      </w:r>
      <w:proofErr w:type="gramStart"/>
      <w:r>
        <w:rPr>
          <w:lang w:eastAsia="zh-CN"/>
        </w:rPr>
        <w:t>similar to</w:t>
      </w:r>
      <w:proofErr w:type="gramEnd"/>
      <w:r>
        <w:rPr>
          <w:lang w:eastAsia="zh-CN"/>
        </w:rPr>
        <w:t xml:space="preserve"> use of PCO to configure Autoconfiguration server for UE in Wireless and Wireline Convergence (TR 23.716 [28] clause 6.10).</w:t>
      </w:r>
    </w:p>
    <w:p w14:paraId="48EFAC90" w14:textId="77777777" w:rsidR="00447B57" w:rsidRDefault="00447B57" w:rsidP="00447B57">
      <w:pPr>
        <w:pStyle w:val="B2"/>
        <w:rPr>
          <w:lang w:eastAsia="zh-CN"/>
        </w:rPr>
      </w:pPr>
      <w:r>
        <w:rPr>
          <w:lang w:eastAsia="zh-CN"/>
        </w:rPr>
        <w:t>b.</w:t>
      </w:r>
      <w:r>
        <w:rPr>
          <w:lang w:eastAsia="zh-CN"/>
        </w:rPr>
        <w:tab/>
        <w:t>Alternatively, onboarding configuration data may be configured in the UE during Registration Procedure.</w:t>
      </w:r>
    </w:p>
    <w:p w14:paraId="2DBBE7C1" w14:textId="77777777" w:rsidR="00447B57" w:rsidRDefault="00447B57" w:rsidP="00447B57">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CB6AFFB" w14:textId="77777777" w:rsidR="00447B57" w:rsidRPr="006030C1" w:rsidRDefault="00447B57" w:rsidP="00447B57">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2789F3FF" w14:textId="77777777" w:rsidR="00447B57" w:rsidRPr="006030C1" w:rsidRDefault="00447B57" w:rsidP="00447B57">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72623FDF" w14:textId="4CC7B558" w:rsidR="00447B57" w:rsidRPr="000B3057" w:rsidRDefault="00447B57">
      <w:pPr>
        <w:keepNext/>
        <w:ind w:left="1134" w:hanging="850"/>
        <w:rPr>
          <w:rPrChange w:id="78" w:author="Ericsson User, rev 2" w:date="2020-11-04T10:38:00Z">
            <w:rPr>
              <w:lang w:eastAsia="ko-KR"/>
            </w:rPr>
          </w:rPrChange>
        </w:rPr>
        <w:pPrChange w:id="79" w:author="Ericsson User, rev 2" w:date="2020-11-04T10:38:00Z">
          <w:pPr>
            <w:pStyle w:val="NO"/>
          </w:pPr>
        </w:pPrChange>
      </w:pPr>
      <w:r w:rsidRPr="000B3057">
        <w:rPr>
          <w:rFonts w:eastAsia="Times New Roman"/>
        </w:rPr>
        <w:t>NOTE </w:t>
      </w:r>
      <w:del w:id="80" w:author="Ericsson User, rev 2" w:date="2020-11-04T10:18:00Z">
        <w:r w:rsidRPr="000B3057" w:rsidDel="00E77561">
          <w:rPr>
            <w:rFonts w:eastAsia="Times New Roman"/>
          </w:rPr>
          <w:delText>2</w:delText>
        </w:r>
      </w:del>
      <w:ins w:id="81" w:author="Ericsson User, rev 2" w:date="2020-11-04T10:18:00Z">
        <w:r w:rsidR="00E77561" w:rsidRPr="000B3057">
          <w:rPr>
            <w:rFonts w:eastAsia="Times New Roman"/>
          </w:rPr>
          <w:t>7</w:t>
        </w:r>
      </w:ins>
      <w:r w:rsidRPr="000B3057">
        <w:rPr>
          <w:rFonts w:eastAsia="Times New Roman"/>
        </w:rPr>
        <w:t>:</w:t>
      </w:r>
      <w:r w:rsidRPr="000B3057">
        <w:rPr>
          <w:rFonts w:eastAsia="Times New Roman"/>
        </w:rPr>
        <w:tab/>
        <w:t>SA WG3 may evaluate these mechanisms and provide guidance on appropriateness of use for SNPNs.</w:t>
      </w:r>
    </w:p>
    <w:p w14:paraId="3E393DBB" w14:textId="77777777" w:rsidR="00447B57" w:rsidRPr="00E004CC" w:rsidRDefault="00447B57" w:rsidP="00447B57">
      <w:pPr>
        <w:pStyle w:val="Heading3"/>
      </w:pPr>
      <w:bookmarkStart w:id="82" w:name="_Toc54940753"/>
      <w:bookmarkStart w:id="83" w:name="_Toc54952468"/>
      <w:bookmarkStart w:id="84" w:name="_Toc54952914"/>
      <w:r w:rsidRPr="00E004CC">
        <w:t>8.4.2</w:t>
      </w:r>
      <w:r w:rsidRPr="00E004CC">
        <w:tab/>
        <w:t>Conclusions for PNI-NPN case</w:t>
      </w:r>
      <w:bookmarkEnd w:id="82"/>
      <w:bookmarkEnd w:id="83"/>
      <w:bookmarkEnd w:id="84"/>
    </w:p>
    <w:p w14:paraId="3502022E" w14:textId="77777777" w:rsidR="00447B57" w:rsidRPr="00B32B1A" w:rsidRDefault="00447B57" w:rsidP="00447B57">
      <w:pPr>
        <w:rPr>
          <w:b/>
          <w:bCs/>
          <w:lang w:eastAsia="ko-KR"/>
        </w:rPr>
      </w:pPr>
      <w:r w:rsidRPr="00B32B1A">
        <w:rPr>
          <w:b/>
          <w:bCs/>
          <w:lang w:eastAsia="ko-KR"/>
        </w:rPr>
        <w:t>UE Onboarding for PNI-NPN (Component 1 of KI#4)</w:t>
      </w:r>
    </w:p>
    <w:p w14:paraId="291A70FC" w14:textId="77777777" w:rsidR="00447B57" w:rsidRPr="006030C1" w:rsidRDefault="00447B57" w:rsidP="00447B57">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766D37F4" w14:textId="77777777" w:rsidR="00447B57" w:rsidRPr="00464F36" w:rsidRDefault="00447B57" w:rsidP="00447B57">
      <w:pPr>
        <w:rPr>
          <w:b/>
          <w:bCs/>
          <w:lang w:eastAsia="ko-KR"/>
        </w:rPr>
      </w:pPr>
      <w:r w:rsidRPr="00464F36">
        <w:rPr>
          <w:b/>
          <w:bCs/>
          <w:lang w:eastAsia="ko-KR"/>
        </w:rPr>
        <w:t>Remote provisioning for PNI-NPN credentials (Component 2 of KI#4)</w:t>
      </w:r>
    </w:p>
    <w:p w14:paraId="5708859F" w14:textId="77777777" w:rsidR="00447B57" w:rsidRPr="006030C1" w:rsidRDefault="00447B57" w:rsidP="00447B57">
      <w:pPr>
        <w:pStyle w:val="B1"/>
        <w:rPr>
          <w:lang w:eastAsia="ko-KR"/>
        </w:rPr>
      </w:pPr>
      <w:r w:rsidRPr="006030C1">
        <w:rPr>
          <w:lang w:eastAsia="ko-KR"/>
        </w:rPr>
        <w:lastRenderedPageBreak/>
        <w:t>-</w:t>
      </w:r>
      <w:r w:rsidRPr="006030C1">
        <w:rPr>
          <w:lang w:eastAsia="ko-KR"/>
        </w:rPr>
        <w:tab/>
        <w:t>At least network initiated remote provisioning of credentials to allow access to PNI-NPN services should be supported in Rel-17;</w:t>
      </w:r>
    </w:p>
    <w:p w14:paraId="7CFB19DF" w14:textId="77777777" w:rsidR="00447B57" w:rsidRDefault="00447B57" w:rsidP="00447B57">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481C7C8B" w14:textId="77777777" w:rsidR="00447B57" w:rsidRPr="006030C1" w:rsidRDefault="00447B57">
      <w:pPr>
        <w:pStyle w:val="NO"/>
        <w:keepNext/>
        <w:rPr>
          <w:lang w:eastAsia="ko-KR"/>
        </w:rPr>
        <w:pPrChange w:id="85" w:author="Ericsson User, rev 2" w:date="2020-11-04T10:29:00Z">
          <w:pPr>
            <w:pStyle w:val="NO"/>
          </w:pPr>
        </w:pPrChange>
      </w:pPr>
      <w:r w:rsidRPr="00A97959">
        <w:t>NOTE </w:t>
      </w:r>
      <w:r>
        <w:t>1</w:t>
      </w:r>
      <w:r w:rsidRPr="00A97959">
        <w:t>:</w:t>
      </w:r>
      <w:r w:rsidRPr="00A97959">
        <w:tab/>
      </w:r>
      <w:r w:rsidRPr="00787F64">
        <w:rPr>
          <w:rFonts w:eastAsiaTheme="minorEastAsia"/>
        </w:rPr>
        <w:t>The UE may support the Control Plane remote provisioning or the User Plane remote provisioning.</w:t>
      </w:r>
    </w:p>
    <w:p w14:paraId="07E2B625" w14:textId="502E531F" w:rsidR="00447B57" w:rsidRPr="00030A89" w:rsidRDefault="00447B57">
      <w:pPr>
        <w:keepNext/>
        <w:ind w:left="1134" w:hanging="850"/>
        <w:rPr>
          <w:rPrChange w:id="86" w:author="Ericsson User, rev 2" w:date="2020-11-04T10:22:00Z">
            <w:rPr>
              <w:lang w:eastAsia="ko-KR"/>
            </w:rPr>
          </w:rPrChange>
        </w:rPr>
        <w:pPrChange w:id="87" w:author="Ericsson User, rev 2" w:date="2020-11-04T10:37:00Z">
          <w:pPr>
            <w:pStyle w:val="EditorsNote"/>
          </w:pPr>
        </w:pPrChange>
      </w:pPr>
      <w:del w:id="88" w:author="Ericsson User, rev 2" w:date="2020-11-04T10:21:00Z">
        <w:r w:rsidRPr="00030A89" w:rsidDel="00030A89">
          <w:rPr>
            <w:rFonts w:eastAsia="Times New Roman"/>
            <w:rPrChange w:id="89" w:author="Ericsson User, rev 2" w:date="2020-11-04T10:22:00Z">
              <w:rPr/>
            </w:rPrChange>
          </w:rPr>
          <w:delText>Editor's note:</w:delText>
        </w:r>
        <w:r w:rsidRPr="00030A89" w:rsidDel="00030A89">
          <w:rPr>
            <w:rFonts w:eastAsia="Times New Roman"/>
            <w:rPrChange w:id="90" w:author="Ericsson User, rev 2" w:date="2020-11-04T10:22:00Z">
              <w:rPr>
                <w:lang w:eastAsia="ko-KR"/>
              </w:rPr>
            </w:rPrChange>
          </w:rPr>
          <w:tab/>
        </w:r>
      </w:del>
      <w:ins w:id="91" w:author="Ericsson User, rev 2" w:date="2020-11-04T10:21:00Z">
        <w:r w:rsidR="00030A89" w:rsidRPr="00AA3FA8">
          <w:rPr>
            <w:rStyle w:val="NOZchn"/>
            <w:lang w:val="en-US"/>
            <w:rPrChange w:id="92" w:author="Ericsson User, rev 2" w:date="2020-11-04T10:22:00Z">
              <w:rPr>
                <w:rStyle w:val="NOZchn"/>
              </w:rPr>
            </w:rPrChange>
          </w:rPr>
          <w:t>NOTE 2:</w:t>
        </w:r>
        <w:r w:rsidR="00030A89" w:rsidRPr="00AA3FA8">
          <w:rPr>
            <w:rStyle w:val="NOZchn"/>
            <w:lang w:val="en-US"/>
            <w:rPrChange w:id="93" w:author="Ericsson User, rev 2" w:date="2020-11-04T10:22:00Z">
              <w:rPr>
                <w:rStyle w:val="NOZchn"/>
              </w:rPr>
            </w:rPrChange>
          </w:rPr>
          <w:tab/>
        </w:r>
      </w:ins>
      <w:r w:rsidRPr="00AA3FA8">
        <w:rPr>
          <w:rStyle w:val="NOZchn"/>
          <w:rPrChange w:id="94" w:author="Ericsson User, rev 2" w:date="2020-11-04T10:22:00Z">
            <w:rPr>
              <w:lang w:eastAsia="ko-KR"/>
            </w:rPr>
          </w:rPrChange>
        </w:rPr>
        <w:t>SA</w:t>
      </w:r>
      <w:r w:rsidRPr="00AA3FA8">
        <w:rPr>
          <w:rStyle w:val="NOZchn"/>
          <w:rPrChange w:id="95" w:author="Ericsson User, rev 2" w:date="2020-11-04T10:22:00Z">
            <w:rPr>
              <w:lang w:eastAsia="zh-CN"/>
            </w:rPr>
          </w:rPrChange>
        </w:rPr>
        <w:t> WG</w:t>
      </w:r>
      <w:r w:rsidRPr="00AA3FA8">
        <w:rPr>
          <w:rStyle w:val="NOZchn"/>
          <w:rPrChange w:id="96" w:author="Ericsson User, rev 2" w:date="2020-11-04T10:22:00Z">
            <w:rPr>
              <w:lang w:eastAsia="ko-KR"/>
            </w:rPr>
          </w:rPrChange>
        </w:rPr>
        <w:t xml:space="preserve">3 feedback for the suitability of the procedure will need to be </w:t>
      </w:r>
      <w:proofErr w:type="gramStart"/>
      <w:r w:rsidRPr="00AA3FA8">
        <w:rPr>
          <w:rStyle w:val="NOZchn"/>
          <w:rPrChange w:id="97" w:author="Ericsson User, rev 2" w:date="2020-11-04T10:22:00Z">
            <w:rPr>
              <w:lang w:eastAsia="ko-KR"/>
            </w:rPr>
          </w:rPrChange>
        </w:rPr>
        <w:t>taken into account</w:t>
      </w:r>
      <w:proofErr w:type="gramEnd"/>
      <w:r w:rsidRPr="00AA3FA8">
        <w:rPr>
          <w:rStyle w:val="NOZchn"/>
          <w:rPrChange w:id="98" w:author="Ericsson User, rev 2" w:date="2020-11-04T10:22:00Z">
            <w:rPr>
              <w:lang w:eastAsia="ko-KR"/>
            </w:rPr>
          </w:rPrChange>
        </w:rPr>
        <w:t>.</w:t>
      </w:r>
    </w:p>
    <w:p w14:paraId="1F724E29" w14:textId="7023E500" w:rsidR="00447B57" w:rsidRPr="00FF37BC" w:rsidRDefault="00447B57">
      <w:pPr>
        <w:keepNext/>
        <w:ind w:left="1134" w:hanging="850"/>
        <w:rPr>
          <w:rPrChange w:id="99" w:author="Ericsson User, rev 2" w:date="2020-11-04T10:37:00Z">
            <w:rPr>
              <w:lang w:eastAsia="zh-CN"/>
            </w:rPr>
          </w:rPrChange>
        </w:rPr>
        <w:pPrChange w:id="100" w:author="Ericsson User, rev 2" w:date="2020-11-04T10:37:00Z">
          <w:pPr>
            <w:pStyle w:val="EditorsNote"/>
          </w:pPr>
        </w:pPrChange>
      </w:pPr>
      <w:bookmarkStart w:id="101" w:name="_Hlk47346897"/>
      <w:del w:id="102" w:author="Ericsson User, rev 2" w:date="2020-11-04T10:22:00Z">
        <w:r w:rsidRPr="00FF37BC" w:rsidDel="00030A89">
          <w:rPr>
            <w:rFonts w:eastAsia="Times New Roman"/>
            <w:rPrChange w:id="103" w:author="Ericsson User, rev 2" w:date="2020-11-04T10:37:00Z">
              <w:rPr/>
            </w:rPrChange>
          </w:rPr>
          <w:delText>Editor's note</w:delText>
        </w:r>
      </w:del>
      <w:ins w:id="104" w:author="Ericsson User, rev 2" w:date="2020-11-04T10:22:00Z">
        <w:r w:rsidR="00030A89" w:rsidRPr="00FF37BC">
          <w:rPr>
            <w:rFonts w:eastAsia="Times New Roman"/>
            <w:rPrChange w:id="105" w:author="Ericsson User, rev 2" w:date="2020-11-04T10:37:00Z">
              <w:rPr/>
            </w:rPrChange>
          </w:rPr>
          <w:t>NOTE 3</w:t>
        </w:r>
      </w:ins>
      <w:r w:rsidRPr="00FF37BC">
        <w:rPr>
          <w:rFonts w:eastAsia="Times New Roman"/>
          <w:rPrChange w:id="106" w:author="Ericsson User, rev 2" w:date="2020-11-04T10:37:00Z">
            <w:rPr/>
          </w:rPrChange>
        </w:rPr>
        <w:t>:</w:t>
      </w:r>
      <w:r w:rsidRPr="00FF37BC">
        <w:rPr>
          <w:rFonts w:eastAsia="Times New Roman"/>
          <w:rPrChange w:id="107" w:author="Ericsson User, rev 2" w:date="2020-11-04T10:37:00Z">
            <w:rPr/>
          </w:rPrChange>
        </w:rPr>
        <w:tab/>
      </w:r>
      <w:r w:rsidRPr="00FF37BC">
        <w:rPr>
          <w:rFonts w:eastAsia="Times New Roman"/>
          <w:rPrChange w:id="108" w:author="Ericsson User, rev 2" w:date="2020-11-04T10:37:00Z">
            <w:rPr>
              <w:lang w:eastAsia="zh-CN"/>
            </w:rPr>
          </w:rPrChange>
        </w:rPr>
        <w:t>whether an extra security layer for protection of credentials between PS and UE is needed should be decided by SA WG3.</w:t>
      </w:r>
    </w:p>
    <w:p w14:paraId="7F2D2E84" w14:textId="77777777" w:rsidR="00447B57" w:rsidRDefault="00447B57" w:rsidP="00447B57">
      <w:pPr>
        <w:pStyle w:val="B1"/>
        <w:rPr>
          <w:lang w:eastAsia="ko-KR"/>
        </w:rPr>
      </w:pPr>
      <w:r w:rsidRPr="00F60678">
        <w:rPr>
          <w:lang w:eastAsia="ko-KR"/>
        </w:rPr>
        <w:t>-</w:t>
      </w:r>
      <w:r w:rsidRPr="00F60678">
        <w:rPr>
          <w:lang w:eastAsia="ko-KR"/>
        </w:rPr>
        <w:tab/>
        <w:t>For User Plane remote provisioning:</w:t>
      </w:r>
    </w:p>
    <w:p w14:paraId="035E83EE" w14:textId="77777777" w:rsidR="00447B57" w:rsidRPr="00F60678" w:rsidRDefault="00447B57" w:rsidP="00447B57">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BF7EC3E" w14:textId="77777777" w:rsidR="00447B57" w:rsidRPr="00F60678" w:rsidRDefault="00447B57" w:rsidP="00447B57">
      <w:pPr>
        <w:pStyle w:val="B2"/>
      </w:pPr>
      <w:r w:rsidRPr="00F60678">
        <w:t>-</w:t>
      </w:r>
      <w:r w:rsidRPr="00F60678">
        <w:tab/>
        <w:t>The PS address and DNN/NSSAI used to access PS may be provided to the UE during or after the Registration procedure;</w:t>
      </w:r>
    </w:p>
    <w:p w14:paraId="512EFBDC" w14:textId="77777777" w:rsidR="00447B57" w:rsidRPr="006030C1" w:rsidRDefault="00447B57" w:rsidP="00447B57">
      <w:pPr>
        <w:pStyle w:val="EditorsNote"/>
        <w:rPr>
          <w:lang w:eastAsia="ko-KR"/>
        </w:rPr>
      </w:pPr>
      <w:r>
        <w:t>Editor's note:</w:t>
      </w:r>
      <w:r>
        <w:rPr>
          <w:lang w:eastAsia="ko-KR"/>
        </w:rPr>
        <w:tab/>
      </w:r>
      <w:r w:rsidRPr="006030C1">
        <w:rPr>
          <w:lang w:eastAsia="ko-KR"/>
        </w:rPr>
        <w:t>How the PS address is provided to the UE is FFS.</w:t>
      </w:r>
    </w:p>
    <w:bookmarkEnd w:id="101"/>
    <w:p w14:paraId="128111FF" w14:textId="619DF71A" w:rsidR="00447B57" w:rsidRPr="00AA3FA8" w:rsidRDefault="00447B57">
      <w:pPr>
        <w:keepNext/>
        <w:ind w:left="1134" w:hanging="850"/>
        <w:rPr>
          <w:rStyle w:val="NOZchn"/>
          <w:rPrChange w:id="109" w:author="Ericsson User, rev 2" w:date="2020-11-04T10:40:00Z">
            <w:rPr>
              <w:lang w:eastAsia="zh-CN"/>
            </w:rPr>
          </w:rPrChange>
        </w:rPr>
        <w:pPrChange w:id="110" w:author="Ericsson User, rev 2" w:date="2020-11-04T10:40:00Z">
          <w:pPr>
            <w:pStyle w:val="EditorsNote"/>
          </w:pPr>
        </w:pPrChange>
      </w:pPr>
      <w:del w:id="111" w:author="Ericsson User, rev 2" w:date="2020-11-04T10:23:00Z">
        <w:r w:rsidRPr="00AF5A8C" w:rsidDel="00F84A60">
          <w:rPr>
            <w:rFonts w:eastAsia="Times New Roman"/>
            <w:rPrChange w:id="112" w:author="Ericsson User, rev 2" w:date="2020-11-04T10:40:00Z">
              <w:rPr/>
            </w:rPrChange>
          </w:rPr>
          <w:delText>Editor's note</w:delText>
        </w:r>
      </w:del>
      <w:ins w:id="113" w:author="Ericsson User, rev 2" w:date="2020-11-04T10:23:00Z">
        <w:r w:rsidR="00F84A60" w:rsidRPr="00AA3FA8">
          <w:rPr>
            <w:rStyle w:val="NOZchn"/>
            <w:rPrChange w:id="114" w:author="Ericsson User, rev 2" w:date="2020-11-04T10:40:00Z">
              <w:rPr/>
            </w:rPrChange>
          </w:rPr>
          <w:t>NOTE 4</w:t>
        </w:r>
      </w:ins>
      <w:r w:rsidRPr="00AA3FA8">
        <w:rPr>
          <w:rStyle w:val="NOZchn"/>
          <w:rPrChange w:id="115" w:author="Ericsson User, rev 2" w:date="2020-11-04T10:40:00Z">
            <w:rPr/>
          </w:rPrChange>
        </w:rPr>
        <w:t>:</w:t>
      </w:r>
      <w:r w:rsidRPr="00AA3FA8">
        <w:rPr>
          <w:rStyle w:val="NOZchn"/>
          <w:rPrChange w:id="116" w:author="Ericsson User, rev 2" w:date="2020-11-04T10:40:00Z">
            <w:rPr>
              <w:lang w:eastAsia="zh-CN"/>
            </w:rPr>
          </w:rPrChange>
        </w:rPr>
        <w:tab/>
        <w:t>The vertical may verify the UE before PNI-NPN credential is provisioned to UE, and how this is done should be decided by SA</w:t>
      </w:r>
      <w:r w:rsidRPr="00AA3FA8">
        <w:rPr>
          <w:rStyle w:val="NOZchn"/>
          <w:rPrChange w:id="117" w:author="Ericsson User, rev 2" w:date="2020-11-04T10:40:00Z">
            <w:rPr/>
          </w:rPrChange>
        </w:rPr>
        <w:t> WG</w:t>
      </w:r>
      <w:r w:rsidRPr="00AA3FA8">
        <w:rPr>
          <w:rStyle w:val="NOZchn"/>
          <w:rPrChange w:id="118" w:author="Ericsson User, rev 2" w:date="2020-11-04T10:40:00Z">
            <w:rPr>
              <w:lang w:eastAsia="zh-CN"/>
            </w:rPr>
          </w:rPrChange>
        </w:rPr>
        <w:t>3.</w:t>
      </w:r>
    </w:p>
    <w:p w14:paraId="7C9C2CC3" w14:textId="77777777" w:rsidR="00447B57" w:rsidRPr="00F60678" w:rsidRDefault="00447B57" w:rsidP="00447B57">
      <w:pPr>
        <w:pStyle w:val="B2"/>
      </w:pPr>
      <w:r w:rsidRPr="00F60678">
        <w:t>-</w:t>
      </w:r>
      <w:r w:rsidRPr="00F60678">
        <w:tab/>
        <w:t>Upon successful remote provisioning of the UE, the UE Subscription Data in the UDM/UDR may be updated to enable the access to the PNI-NPN.</w:t>
      </w:r>
    </w:p>
    <w:p w14:paraId="0E6E3FD6" w14:textId="05CFD35D" w:rsidR="00447B57" w:rsidRPr="0075610D" w:rsidRDefault="00447B57">
      <w:pPr>
        <w:keepNext/>
        <w:ind w:left="1134" w:hanging="850"/>
        <w:pPrChange w:id="119" w:author="Ericsson User, rev 2" w:date="2020-11-04T10:40:00Z">
          <w:pPr>
            <w:pStyle w:val="EditorsNote"/>
          </w:pPr>
        </w:pPrChange>
      </w:pPr>
      <w:del w:id="120" w:author="Ericsson User, rev 2" w:date="2020-11-04T10:23:00Z">
        <w:r w:rsidRPr="00AF5A8C" w:rsidDel="00F84A60">
          <w:rPr>
            <w:rFonts w:eastAsia="Times New Roman"/>
            <w:rPrChange w:id="121" w:author="Ericsson User, rev 2" w:date="2020-11-04T10:40:00Z">
              <w:rPr/>
            </w:rPrChange>
          </w:rPr>
          <w:delText>Editor's note</w:delText>
        </w:r>
      </w:del>
      <w:ins w:id="122" w:author="Ericsson User, rev 2" w:date="2020-11-04T10:23:00Z">
        <w:r w:rsidR="00F84A60" w:rsidRPr="00AA3FA8">
          <w:rPr>
            <w:rStyle w:val="NOZchn"/>
            <w:rPrChange w:id="123" w:author="Ericsson User, rev 2" w:date="2020-11-04T10:40:00Z">
              <w:rPr/>
            </w:rPrChange>
          </w:rPr>
          <w:t>NOTE 5</w:t>
        </w:r>
      </w:ins>
      <w:r w:rsidRPr="00AA3FA8">
        <w:rPr>
          <w:rStyle w:val="NOZchn"/>
          <w:rPrChange w:id="124" w:author="Ericsson User, rev 2" w:date="2020-11-04T10:40:00Z">
            <w:rPr/>
          </w:rPrChange>
        </w:rPr>
        <w:t>:</w:t>
      </w:r>
      <w:r w:rsidRPr="00AA3FA8">
        <w:rPr>
          <w:rStyle w:val="NOZchn"/>
          <w:rPrChange w:id="125" w:author="Ericsson User, rev 2" w:date="2020-11-04T10:40:00Z">
            <w:rPr/>
          </w:rPrChange>
        </w:rPr>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 WG3.</w:t>
      </w:r>
    </w:p>
    <w:p w14:paraId="3693A61F" w14:textId="77777777" w:rsidR="00447B57" w:rsidRPr="00C22D38" w:rsidRDefault="00447B57" w:rsidP="00447B57">
      <w:pPr>
        <w:pStyle w:val="B1"/>
        <w:rPr>
          <w:lang w:eastAsia="zh-CN"/>
        </w:rPr>
      </w:pPr>
      <w:bookmarkStart w:id="126" w:name="_Hlk54107799"/>
      <w:r w:rsidRPr="00C22D38">
        <w:rPr>
          <w:lang w:eastAsia="zh-CN"/>
        </w:rPr>
        <w:t>-</w:t>
      </w:r>
      <w:r w:rsidRPr="00C22D38">
        <w:rPr>
          <w:lang w:eastAsia="zh-CN"/>
        </w:rPr>
        <w:tab/>
        <w:t>For Control Plane remote provisioning:</w:t>
      </w:r>
    </w:p>
    <w:p w14:paraId="5958C1A3" w14:textId="77777777" w:rsidR="00447B57" w:rsidRPr="006030C1" w:rsidRDefault="00447B57" w:rsidP="00447B57">
      <w:pPr>
        <w:pStyle w:val="B2"/>
        <w:rPr>
          <w:lang w:eastAsia="zh-CN"/>
        </w:rPr>
      </w:pPr>
      <w:r w:rsidRPr="00373D24">
        <w:rPr>
          <w:lang w:eastAsia="ko-KR"/>
        </w:rPr>
        <w:t>-</w:t>
      </w:r>
      <w:r w:rsidRPr="00373D24">
        <w:rPr>
          <w:lang w:eastAsia="ko-KR"/>
        </w:rPr>
        <w:tab/>
      </w:r>
      <w:r w:rsidRPr="00C22D38">
        <w:rPr>
          <w:lang w:eastAsia="ko-KR"/>
        </w:rPr>
        <w:t>It is assumed that the PS communicates with the 5GC using 3GPP defined protocols.</w:t>
      </w:r>
      <w:bookmarkEnd w:id="126"/>
    </w:p>
    <w:p w14:paraId="2A1E3EF8" w14:textId="77777777" w:rsidR="00FC33FA" w:rsidRDefault="00FC33FA" w:rsidP="00D773B9">
      <w:pPr>
        <w:jc w:val="cente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FE9EC" w14:textId="77777777" w:rsidR="00B60C68" w:rsidRDefault="00B60C68">
      <w:r>
        <w:separator/>
      </w:r>
    </w:p>
    <w:p w14:paraId="1D2DF886" w14:textId="77777777" w:rsidR="00B60C68" w:rsidRDefault="00B60C68"/>
  </w:endnote>
  <w:endnote w:type="continuationSeparator" w:id="0">
    <w:p w14:paraId="37F48C83" w14:textId="77777777" w:rsidR="00B60C68" w:rsidRDefault="00B60C68">
      <w:r>
        <w:continuationSeparator/>
      </w:r>
    </w:p>
    <w:p w14:paraId="3BBF3E1B" w14:textId="77777777" w:rsidR="00B60C68" w:rsidRDefault="00B60C68"/>
  </w:endnote>
  <w:endnote w:type="continuationNotice" w:id="1">
    <w:p w14:paraId="4AB69932" w14:textId="77777777" w:rsidR="00B60C68" w:rsidRDefault="00B60C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A2386" w14:textId="77777777" w:rsidR="00B60C68" w:rsidRDefault="00B60C68">
      <w:r>
        <w:separator/>
      </w:r>
    </w:p>
    <w:p w14:paraId="1A119855" w14:textId="77777777" w:rsidR="00B60C68" w:rsidRDefault="00B60C68"/>
  </w:footnote>
  <w:footnote w:type="continuationSeparator" w:id="0">
    <w:p w14:paraId="1BB4E68C" w14:textId="77777777" w:rsidR="00B60C68" w:rsidRDefault="00B60C68">
      <w:r>
        <w:continuationSeparator/>
      </w:r>
    </w:p>
    <w:p w14:paraId="05FD3B84" w14:textId="77777777" w:rsidR="00B60C68" w:rsidRDefault="00B60C68"/>
  </w:footnote>
  <w:footnote w:type="continuationNotice" w:id="1">
    <w:p w14:paraId="7457DD99" w14:textId="77777777" w:rsidR="00B60C68" w:rsidRDefault="00B60C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75610D" w:rsidRDefault="00DB2784">
    <w:pPr>
      <w:framePr w:w="2851" w:h="244" w:hRule="exact" w:wrap="around" w:vAnchor="text" w:hAnchor="page" w:x="1156" w:y="-1"/>
      <w:rPr>
        <w:rFonts w:ascii="Arial" w:hAnsi="Arial" w:cs="Arial"/>
        <w:b/>
        <w:bCs/>
        <w:sz w:val="18"/>
        <w:lang w:val="fr-FR"/>
      </w:rPr>
    </w:pPr>
    <w:r w:rsidRPr="0075610D">
      <w:rPr>
        <w:rFonts w:ascii="Arial" w:hAnsi="Arial" w:cs="Arial"/>
        <w:b/>
        <w:bCs/>
        <w:sz w:val="18"/>
        <w:lang w:val="fr-FR"/>
      </w:rPr>
      <w:t xml:space="preserve">SA WG2 </w:t>
    </w:r>
    <w:proofErr w:type="spellStart"/>
    <w:r w:rsidRPr="0075610D">
      <w:rPr>
        <w:rFonts w:ascii="Arial" w:hAnsi="Arial" w:cs="Arial"/>
        <w:b/>
        <w:bCs/>
        <w:sz w:val="18"/>
        <w:lang w:val="fr-FR"/>
      </w:rPr>
      <w:t>Temporary</w:t>
    </w:r>
    <w:proofErr w:type="spellEnd"/>
    <w:r w:rsidRPr="0075610D">
      <w:rPr>
        <w:rFonts w:ascii="Arial" w:hAnsi="Arial" w:cs="Arial"/>
        <w:b/>
        <w:bCs/>
        <w:sz w:val="18"/>
        <w:lang w:val="fr-FR"/>
      </w:rPr>
      <w:t xml:space="preserve"> Document</w:t>
    </w:r>
  </w:p>
  <w:p w14:paraId="47E5D6C6" w14:textId="77777777" w:rsidR="00DB2784" w:rsidRPr="0075610D" w:rsidRDefault="00DB2784">
    <w:pPr>
      <w:framePr w:w="946" w:h="272" w:hRule="exact" w:wrap="around" w:vAnchor="text" w:hAnchor="margin" w:xAlign="center" w:y="-1"/>
      <w:rPr>
        <w:rFonts w:ascii="Arial" w:hAnsi="Arial" w:cs="Arial"/>
        <w:b/>
        <w:bCs/>
        <w:sz w:val="18"/>
        <w:lang w:val="fr-FR"/>
      </w:rPr>
    </w:pPr>
    <w:r w:rsidRPr="0075610D">
      <w:rPr>
        <w:rFonts w:ascii="Arial" w:hAnsi="Arial" w:cs="Arial"/>
        <w:b/>
        <w:bCs/>
        <w:sz w:val="18"/>
        <w:lang w:val="fr-FR"/>
      </w:rPr>
      <w:t xml:space="preserve">Page </w:t>
    </w:r>
    <w:r>
      <w:rPr>
        <w:rFonts w:ascii="Arial" w:hAnsi="Arial" w:cs="Arial"/>
        <w:b/>
        <w:bCs/>
        <w:sz w:val="18"/>
      </w:rPr>
      <w:fldChar w:fldCharType="begin"/>
    </w:r>
    <w:r w:rsidRPr="0075610D">
      <w:rPr>
        <w:rFonts w:ascii="Arial" w:hAnsi="Arial" w:cs="Arial"/>
        <w:b/>
        <w:bCs/>
        <w:sz w:val="18"/>
        <w:lang w:val="fr-FR"/>
      </w:rPr>
      <w:instrText xml:space="preserve">page </w:instrText>
    </w:r>
    <w:r>
      <w:rPr>
        <w:rFonts w:ascii="Arial" w:hAnsi="Arial" w:cs="Arial"/>
        <w:b/>
        <w:bCs/>
        <w:sz w:val="18"/>
      </w:rPr>
      <w:fldChar w:fldCharType="separate"/>
    </w:r>
    <w:r w:rsidRPr="0075610D">
      <w:rPr>
        <w:rFonts w:ascii="Arial" w:hAnsi="Arial" w:cs="Arial"/>
        <w:b/>
        <w:bCs/>
        <w:noProof/>
        <w:sz w:val="18"/>
        <w:lang w:val="fr-FR"/>
      </w:rPr>
      <w:t>4</w:t>
    </w:r>
    <w:r>
      <w:rPr>
        <w:rFonts w:ascii="Arial" w:hAnsi="Arial" w:cs="Arial"/>
        <w:b/>
        <w:bCs/>
        <w:sz w:val="18"/>
      </w:rPr>
      <w:fldChar w:fldCharType="end"/>
    </w:r>
  </w:p>
  <w:p w14:paraId="576D5527" w14:textId="77777777" w:rsidR="00DB2784" w:rsidRPr="0075610D"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E72ABA2A"/>
    <w:lvl w:ilvl="0" w:tplc="4052DD84">
      <w:start w:val="1"/>
      <w:numFmt w:val="decimal"/>
      <w:lvlText w:val="%1."/>
      <w:lvlJc w:val="left"/>
      <w:pPr>
        <w:tabs>
          <w:tab w:val="num" w:pos="1209"/>
        </w:tabs>
        <w:ind w:left="1209" w:hanging="360"/>
      </w:pPr>
    </w:lvl>
    <w:lvl w:ilvl="1" w:tplc="BCB4BE00">
      <w:numFmt w:val="decimal"/>
      <w:lvlText w:val=""/>
      <w:lvlJc w:val="left"/>
    </w:lvl>
    <w:lvl w:ilvl="2" w:tplc="A3EE815A">
      <w:numFmt w:val="decimal"/>
      <w:lvlText w:val=""/>
      <w:lvlJc w:val="left"/>
    </w:lvl>
    <w:lvl w:ilvl="3" w:tplc="D352A4CC">
      <w:numFmt w:val="decimal"/>
      <w:lvlText w:val=""/>
      <w:lvlJc w:val="left"/>
    </w:lvl>
    <w:lvl w:ilvl="4" w:tplc="9F90D6D6">
      <w:numFmt w:val="decimal"/>
      <w:lvlText w:val=""/>
      <w:lvlJc w:val="left"/>
    </w:lvl>
    <w:lvl w:ilvl="5" w:tplc="8E6EB268">
      <w:numFmt w:val="decimal"/>
      <w:lvlText w:val=""/>
      <w:lvlJc w:val="left"/>
    </w:lvl>
    <w:lvl w:ilvl="6" w:tplc="C4160AE4">
      <w:numFmt w:val="decimal"/>
      <w:lvlText w:val=""/>
      <w:lvlJc w:val="left"/>
    </w:lvl>
    <w:lvl w:ilvl="7" w:tplc="32461E54">
      <w:numFmt w:val="decimal"/>
      <w:lvlText w:val=""/>
      <w:lvlJc w:val="left"/>
    </w:lvl>
    <w:lvl w:ilvl="8" w:tplc="D8DC0D64">
      <w:numFmt w:val="decimal"/>
      <w:lvlText w:val=""/>
      <w:lvlJc w:val="left"/>
    </w:lvl>
  </w:abstractNum>
  <w:abstractNum w:abstractNumId="2" w15:restartNumberingAfterBreak="0">
    <w:nsid w:val="FFFFFF7E"/>
    <w:multiLevelType w:val="hybridMultilevel"/>
    <w:tmpl w:val="D452EE84"/>
    <w:lvl w:ilvl="0" w:tplc="2836EB70">
      <w:start w:val="1"/>
      <w:numFmt w:val="decimal"/>
      <w:lvlText w:val="%1."/>
      <w:lvlJc w:val="left"/>
      <w:pPr>
        <w:tabs>
          <w:tab w:val="num" w:pos="926"/>
        </w:tabs>
        <w:ind w:left="926" w:hanging="360"/>
      </w:pPr>
    </w:lvl>
    <w:lvl w:ilvl="1" w:tplc="EE6A125C">
      <w:numFmt w:val="decimal"/>
      <w:lvlText w:val=""/>
      <w:lvlJc w:val="left"/>
    </w:lvl>
    <w:lvl w:ilvl="2" w:tplc="C4E648A4">
      <w:numFmt w:val="decimal"/>
      <w:lvlText w:val=""/>
      <w:lvlJc w:val="left"/>
    </w:lvl>
    <w:lvl w:ilvl="3" w:tplc="16A2CE48">
      <w:numFmt w:val="decimal"/>
      <w:lvlText w:val=""/>
      <w:lvlJc w:val="left"/>
    </w:lvl>
    <w:lvl w:ilvl="4" w:tplc="387C74A0">
      <w:numFmt w:val="decimal"/>
      <w:lvlText w:val=""/>
      <w:lvlJc w:val="left"/>
    </w:lvl>
    <w:lvl w:ilvl="5" w:tplc="A7E80176">
      <w:numFmt w:val="decimal"/>
      <w:lvlText w:val=""/>
      <w:lvlJc w:val="left"/>
    </w:lvl>
    <w:lvl w:ilvl="6" w:tplc="61160884">
      <w:numFmt w:val="decimal"/>
      <w:lvlText w:val=""/>
      <w:lvlJc w:val="left"/>
    </w:lvl>
    <w:lvl w:ilvl="7" w:tplc="EB907680">
      <w:numFmt w:val="decimal"/>
      <w:lvlText w:val=""/>
      <w:lvlJc w:val="left"/>
    </w:lvl>
    <w:lvl w:ilvl="8" w:tplc="84ECCDDA">
      <w:numFmt w:val="decimal"/>
      <w:lvlText w:val=""/>
      <w:lvlJc w:val="left"/>
    </w:lvl>
  </w:abstractNum>
  <w:abstractNum w:abstractNumId="3" w15:restartNumberingAfterBreak="0">
    <w:nsid w:val="FFFFFF7F"/>
    <w:multiLevelType w:val="hybridMultilevel"/>
    <w:tmpl w:val="B4709C90"/>
    <w:lvl w:ilvl="0" w:tplc="55D2EBBA">
      <w:start w:val="1"/>
      <w:numFmt w:val="decimal"/>
      <w:lvlText w:val="%1."/>
      <w:lvlJc w:val="left"/>
      <w:pPr>
        <w:tabs>
          <w:tab w:val="num" w:pos="643"/>
        </w:tabs>
        <w:ind w:left="643" w:hanging="360"/>
      </w:pPr>
    </w:lvl>
    <w:lvl w:ilvl="1" w:tplc="076E51FE">
      <w:numFmt w:val="decimal"/>
      <w:lvlText w:val=""/>
      <w:lvlJc w:val="left"/>
    </w:lvl>
    <w:lvl w:ilvl="2" w:tplc="D58E23EC">
      <w:numFmt w:val="decimal"/>
      <w:lvlText w:val=""/>
      <w:lvlJc w:val="left"/>
    </w:lvl>
    <w:lvl w:ilvl="3" w:tplc="6D6C3CD4">
      <w:numFmt w:val="decimal"/>
      <w:lvlText w:val=""/>
      <w:lvlJc w:val="left"/>
    </w:lvl>
    <w:lvl w:ilvl="4" w:tplc="EB9C6380">
      <w:numFmt w:val="decimal"/>
      <w:lvlText w:val=""/>
      <w:lvlJc w:val="left"/>
    </w:lvl>
    <w:lvl w:ilvl="5" w:tplc="A9E06F7A">
      <w:numFmt w:val="decimal"/>
      <w:lvlText w:val=""/>
      <w:lvlJc w:val="left"/>
    </w:lvl>
    <w:lvl w:ilvl="6" w:tplc="134A3D36">
      <w:numFmt w:val="decimal"/>
      <w:lvlText w:val=""/>
      <w:lvlJc w:val="left"/>
    </w:lvl>
    <w:lvl w:ilvl="7" w:tplc="B33A25E2">
      <w:numFmt w:val="decimal"/>
      <w:lvlText w:val=""/>
      <w:lvlJc w:val="left"/>
    </w:lvl>
    <w:lvl w:ilvl="8" w:tplc="AD8A1DBA">
      <w:numFmt w:val="decimal"/>
      <w:lvlText w:val=""/>
      <w:lvlJc w:val="left"/>
    </w:lvl>
  </w:abstractNum>
  <w:abstractNum w:abstractNumId="4" w15:restartNumberingAfterBreak="0">
    <w:nsid w:val="FFFFFF80"/>
    <w:multiLevelType w:val="hybridMultilevel"/>
    <w:tmpl w:val="25ACC28C"/>
    <w:lvl w:ilvl="0" w:tplc="390004B0">
      <w:start w:val="1"/>
      <w:numFmt w:val="bullet"/>
      <w:lvlText w:val=""/>
      <w:lvlJc w:val="left"/>
      <w:pPr>
        <w:tabs>
          <w:tab w:val="num" w:pos="1492"/>
        </w:tabs>
        <w:ind w:left="1492" w:hanging="360"/>
      </w:pPr>
      <w:rPr>
        <w:rFonts w:ascii="Symbol" w:hAnsi="Symbol" w:hint="default"/>
      </w:rPr>
    </w:lvl>
    <w:lvl w:ilvl="1" w:tplc="1AEACA42">
      <w:numFmt w:val="decimal"/>
      <w:lvlText w:val=""/>
      <w:lvlJc w:val="left"/>
    </w:lvl>
    <w:lvl w:ilvl="2" w:tplc="BB88DA2A">
      <w:numFmt w:val="decimal"/>
      <w:lvlText w:val=""/>
      <w:lvlJc w:val="left"/>
    </w:lvl>
    <w:lvl w:ilvl="3" w:tplc="18C6C9DE">
      <w:numFmt w:val="decimal"/>
      <w:lvlText w:val=""/>
      <w:lvlJc w:val="left"/>
    </w:lvl>
    <w:lvl w:ilvl="4" w:tplc="E0E8B336">
      <w:numFmt w:val="decimal"/>
      <w:lvlText w:val=""/>
      <w:lvlJc w:val="left"/>
    </w:lvl>
    <w:lvl w:ilvl="5" w:tplc="8F28994E">
      <w:numFmt w:val="decimal"/>
      <w:lvlText w:val=""/>
      <w:lvlJc w:val="left"/>
    </w:lvl>
    <w:lvl w:ilvl="6" w:tplc="BD7815D0">
      <w:numFmt w:val="decimal"/>
      <w:lvlText w:val=""/>
      <w:lvlJc w:val="left"/>
    </w:lvl>
    <w:lvl w:ilvl="7" w:tplc="0FC088B2">
      <w:numFmt w:val="decimal"/>
      <w:lvlText w:val=""/>
      <w:lvlJc w:val="left"/>
    </w:lvl>
    <w:lvl w:ilvl="8" w:tplc="837A6B4E">
      <w:numFmt w:val="decimal"/>
      <w:lvlText w:val=""/>
      <w:lvlJc w:val="left"/>
    </w:lvl>
  </w:abstractNum>
  <w:abstractNum w:abstractNumId="5" w15:restartNumberingAfterBreak="0">
    <w:nsid w:val="FFFFFF81"/>
    <w:multiLevelType w:val="hybridMultilevel"/>
    <w:tmpl w:val="FABCBB90"/>
    <w:lvl w:ilvl="0" w:tplc="9A30C036">
      <w:start w:val="1"/>
      <w:numFmt w:val="bullet"/>
      <w:lvlText w:val=""/>
      <w:lvlJc w:val="left"/>
      <w:pPr>
        <w:tabs>
          <w:tab w:val="num" w:pos="1209"/>
        </w:tabs>
        <w:ind w:left="1209" w:hanging="360"/>
      </w:pPr>
      <w:rPr>
        <w:rFonts w:ascii="Symbol" w:hAnsi="Symbol" w:hint="default"/>
      </w:rPr>
    </w:lvl>
    <w:lvl w:ilvl="1" w:tplc="8ED05210">
      <w:numFmt w:val="decimal"/>
      <w:lvlText w:val=""/>
      <w:lvlJc w:val="left"/>
    </w:lvl>
    <w:lvl w:ilvl="2" w:tplc="815AC99E">
      <w:numFmt w:val="decimal"/>
      <w:lvlText w:val=""/>
      <w:lvlJc w:val="left"/>
    </w:lvl>
    <w:lvl w:ilvl="3" w:tplc="5AEC8E86">
      <w:numFmt w:val="decimal"/>
      <w:lvlText w:val=""/>
      <w:lvlJc w:val="left"/>
    </w:lvl>
    <w:lvl w:ilvl="4" w:tplc="14961DCA">
      <w:numFmt w:val="decimal"/>
      <w:lvlText w:val=""/>
      <w:lvlJc w:val="left"/>
    </w:lvl>
    <w:lvl w:ilvl="5" w:tplc="5022BD68">
      <w:numFmt w:val="decimal"/>
      <w:lvlText w:val=""/>
      <w:lvlJc w:val="left"/>
    </w:lvl>
    <w:lvl w:ilvl="6" w:tplc="B16CEC2A">
      <w:numFmt w:val="decimal"/>
      <w:lvlText w:val=""/>
      <w:lvlJc w:val="left"/>
    </w:lvl>
    <w:lvl w:ilvl="7" w:tplc="AC8876D2">
      <w:numFmt w:val="decimal"/>
      <w:lvlText w:val=""/>
      <w:lvlJc w:val="left"/>
    </w:lvl>
    <w:lvl w:ilvl="8" w:tplc="E014FF0E">
      <w:numFmt w:val="decimal"/>
      <w:lvlText w:val=""/>
      <w:lvlJc w:val="left"/>
    </w:lvl>
  </w:abstractNum>
  <w:abstractNum w:abstractNumId="6" w15:restartNumberingAfterBreak="0">
    <w:nsid w:val="FFFFFF82"/>
    <w:multiLevelType w:val="hybridMultilevel"/>
    <w:tmpl w:val="3E7ECF6C"/>
    <w:lvl w:ilvl="0" w:tplc="DB9CAB20">
      <w:start w:val="1"/>
      <w:numFmt w:val="bullet"/>
      <w:lvlText w:val=""/>
      <w:lvlJc w:val="left"/>
      <w:pPr>
        <w:tabs>
          <w:tab w:val="num" w:pos="926"/>
        </w:tabs>
        <w:ind w:left="926" w:hanging="360"/>
      </w:pPr>
      <w:rPr>
        <w:rFonts w:ascii="Symbol" w:hAnsi="Symbol" w:hint="default"/>
      </w:rPr>
    </w:lvl>
    <w:lvl w:ilvl="1" w:tplc="5C9EAF86">
      <w:numFmt w:val="decimal"/>
      <w:lvlText w:val=""/>
      <w:lvlJc w:val="left"/>
    </w:lvl>
    <w:lvl w:ilvl="2" w:tplc="4EC09DA6">
      <w:numFmt w:val="decimal"/>
      <w:lvlText w:val=""/>
      <w:lvlJc w:val="left"/>
    </w:lvl>
    <w:lvl w:ilvl="3" w:tplc="807C80A6">
      <w:numFmt w:val="decimal"/>
      <w:lvlText w:val=""/>
      <w:lvlJc w:val="left"/>
    </w:lvl>
    <w:lvl w:ilvl="4" w:tplc="F1CE1A10">
      <w:numFmt w:val="decimal"/>
      <w:lvlText w:val=""/>
      <w:lvlJc w:val="left"/>
    </w:lvl>
    <w:lvl w:ilvl="5" w:tplc="206E8540">
      <w:numFmt w:val="decimal"/>
      <w:lvlText w:val=""/>
      <w:lvlJc w:val="left"/>
    </w:lvl>
    <w:lvl w:ilvl="6" w:tplc="861AFDE8">
      <w:numFmt w:val="decimal"/>
      <w:lvlText w:val=""/>
      <w:lvlJc w:val="left"/>
    </w:lvl>
    <w:lvl w:ilvl="7" w:tplc="53F06E02">
      <w:numFmt w:val="decimal"/>
      <w:lvlText w:val=""/>
      <w:lvlJc w:val="left"/>
    </w:lvl>
    <w:lvl w:ilvl="8" w:tplc="A8648C3A">
      <w:numFmt w:val="decimal"/>
      <w:lvlText w:val=""/>
      <w:lvlJc w:val="left"/>
    </w:lvl>
  </w:abstractNum>
  <w:abstractNum w:abstractNumId="7" w15:restartNumberingAfterBreak="0">
    <w:nsid w:val="FFFFFF83"/>
    <w:multiLevelType w:val="hybridMultilevel"/>
    <w:tmpl w:val="DBEA6230"/>
    <w:lvl w:ilvl="0" w:tplc="D422920C">
      <w:start w:val="1"/>
      <w:numFmt w:val="bullet"/>
      <w:lvlText w:val=""/>
      <w:lvlJc w:val="left"/>
      <w:pPr>
        <w:tabs>
          <w:tab w:val="num" w:pos="643"/>
        </w:tabs>
        <w:ind w:left="643" w:hanging="360"/>
      </w:pPr>
      <w:rPr>
        <w:rFonts w:ascii="Symbol" w:hAnsi="Symbol" w:hint="default"/>
      </w:rPr>
    </w:lvl>
    <w:lvl w:ilvl="1" w:tplc="427CEF00">
      <w:numFmt w:val="decimal"/>
      <w:lvlText w:val=""/>
      <w:lvlJc w:val="left"/>
    </w:lvl>
    <w:lvl w:ilvl="2" w:tplc="9252CC90">
      <w:numFmt w:val="decimal"/>
      <w:lvlText w:val=""/>
      <w:lvlJc w:val="left"/>
    </w:lvl>
    <w:lvl w:ilvl="3" w:tplc="28269580">
      <w:numFmt w:val="decimal"/>
      <w:lvlText w:val=""/>
      <w:lvlJc w:val="left"/>
    </w:lvl>
    <w:lvl w:ilvl="4" w:tplc="C826F97C">
      <w:numFmt w:val="decimal"/>
      <w:lvlText w:val=""/>
      <w:lvlJc w:val="left"/>
    </w:lvl>
    <w:lvl w:ilvl="5" w:tplc="B9B61338">
      <w:numFmt w:val="decimal"/>
      <w:lvlText w:val=""/>
      <w:lvlJc w:val="left"/>
    </w:lvl>
    <w:lvl w:ilvl="6" w:tplc="D1BEE2CA">
      <w:numFmt w:val="decimal"/>
      <w:lvlText w:val=""/>
      <w:lvlJc w:val="left"/>
    </w:lvl>
    <w:lvl w:ilvl="7" w:tplc="24D09CDC">
      <w:numFmt w:val="decimal"/>
      <w:lvlText w:val=""/>
      <w:lvlJc w:val="left"/>
    </w:lvl>
    <w:lvl w:ilvl="8" w:tplc="266ED290">
      <w:numFmt w:val="decimal"/>
      <w:lvlText w:val=""/>
      <w:lvlJc w:val="left"/>
    </w:lvl>
  </w:abstractNum>
  <w:abstractNum w:abstractNumId="8" w15:restartNumberingAfterBreak="0">
    <w:nsid w:val="FFFFFF88"/>
    <w:multiLevelType w:val="hybridMultilevel"/>
    <w:tmpl w:val="FE26ADD0"/>
    <w:lvl w:ilvl="0" w:tplc="68C48600">
      <w:start w:val="1"/>
      <w:numFmt w:val="decimal"/>
      <w:lvlText w:val="%1."/>
      <w:lvlJc w:val="left"/>
      <w:pPr>
        <w:tabs>
          <w:tab w:val="num" w:pos="360"/>
        </w:tabs>
        <w:ind w:left="360" w:hanging="360"/>
      </w:pPr>
    </w:lvl>
    <w:lvl w:ilvl="1" w:tplc="4EFA4F90">
      <w:numFmt w:val="decimal"/>
      <w:lvlText w:val=""/>
      <w:lvlJc w:val="left"/>
    </w:lvl>
    <w:lvl w:ilvl="2" w:tplc="9BEE88BA">
      <w:numFmt w:val="decimal"/>
      <w:lvlText w:val=""/>
      <w:lvlJc w:val="left"/>
    </w:lvl>
    <w:lvl w:ilvl="3" w:tplc="B6C429BE">
      <w:numFmt w:val="decimal"/>
      <w:lvlText w:val=""/>
      <w:lvlJc w:val="left"/>
    </w:lvl>
    <w:lvl w:ilvl="4" w:tplc="E0D03878">
      <w:numFmt w:val="decimal"/>
      <w:lvlText w:val=""/>
      <w:lvlJc w:val="left"/>
    </w:lvl>
    <w:lvl w:ilvl="5" w:tplc="D234AC82">
      <w:numFmt w:val="decimal"/>
      <w:lvlText w:val=""/>
      <w:lvlJc w:val="left"/>
    </w:lvl>
    <w:lvl w:ilvl="6" w:tplc="9D1232E4">
      <w:numFmt w:val="decimal"/>
      <w:lvlText w:val=""/>
      <w:lvlJc w:val="left"/>
    </w:lvl>
    <w:lvl w:ilvl="7" w:tplc="D6681236">
      <w:numFmt w:val="decimal"/>
      <w:lvlText w:val=""/>
      <w:lvlJc w:val="left"/>
    </w:lvl>
    <w:lvl w:ilvl="8" w:tplc="E7765772">
      <w:numFmt w:val="decimal"/>
      <w:lvlText w:val=""/>
      <w:lvlJc w:val="left"/>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ev 2">
    <w15:presenceInfo w15:providerId="None" w15:userId="Ericsson User, 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A89"/>
    <w:rsid w:val="00030D9C"/>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5A4A"/>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87B2F"/>
    <w:rsid w:val="00090400"/>
    <w:rsid w:val="0009094F"/>
    <w:rsid w:val="00090C1A"/>
    <w:rsid w:val="00090D9D"/>
    <w:rsid w:val="00091A21"/>
    <w:rsid w:val="00091ED6"/>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EBF"/>
    <w:rsid w:val="000A697C"/>
    <w:rsid w:val="000A76E9"/>
    <w:rsid w:val="000B156C"/>
    <w:rsid w:val="000B3057"/>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0A7"/>
    <w:rsid w:val="001C5620"/>
    <w:rsid w:val="001C5B59"/>
    <w:rsid w:val="001D02F2"/>
    <w:rsid w:val="001D0906"/>
    <w:rsid w:val="001D141A"/>
    <w:rsid w:val="001D18D7"/>
    <w:rsid w:val="001D4D38"/>
    <w:rsid w:val="001D4FCC"/>
    <w:rsid w:val="001D6B90"/>
    <w:rsid w:val="001E1D20"/>
    <w:rsid w:val="001E37F3"/>
    <w:rsid w:val="001E405A"/>
    <w:rsid w:val="001E567F"/>
    <w:rsid w:val="001E678B"/>
    <w:rsid w:val="001E789D"/>
    <w:rsid w:val="001E7E72"/>
    <w:rsid w:val="001F0142"/>
    <w:rsid w:val="001F0E7D"/>
    <w:rsid w:val="001F1013"/>
    <w:rsid w:val="001F11DD"/>
    <w:rsid w:val="001F21B2"/>
    <w:rsid w:val="001F404A"/>
    <w:rsid w:val="001F465F"/>
    <w:rsid w:val="001F4E00"/>
    <w:rsid w:val="001F4EFB"/>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4FC0"/>
    <w:rsid w:val="002154CD"/>
    <w:rsid w:val="002154DE"/>
    <w:rsid w:val="002165CC"/>
    <w:rsid w:val="00216BE9"/>
    <w:rsid w:val="00216D99"/>
    <w:rsid w:val="002178FA"/>
    <w:rsid w:val="00220023"/>
    <w:rsid w:val="00220905"/>
    <w:rsid w:val="00220B25"/>
    <w:rsid w:val="00221633"/>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717"/>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326"/>
    <w:rsid w:val="002D3CB4"/>
    <w:rsid w:val="002D4AAA"/>
    <w:rsid w:val="002D52F7"/>
    <w:rsid w:val="002D5664"/>
    <w:rsid w:val="002D79F6"/>
    <w:rsid w:val="002E0398"/>
    <w:rsid w:val="002E0FC8"/>
    <w:rsid w:val="002E1FAA"/>
    <w:rsid w:val="002E589A"/>
    <w:rsid w:val="002E6D97"/>
    <w:rsid w:val="002E7110"/>
    <w:rsid w:val="002E7C6F"/>
    <w:rsid w:val="002F001C"/>
    <w:rsid w:val="002F0599"/>
    <w:rsid w:val="002F19F2"/>
    <w:rsid w:val="002F36C7"/>
    <w:rsid w:val="002F38E7"/>
    <w:rsid w:val="002F67F6"/>
    <w:rsid w:val="002F711B"/>
    <w:rsid w:val="003003A5"/>
    <w:rsid w:val="003010DD"/>
    <w:rsid w:val="00303F0D"/>
    <w:rsid w:val="003042D6"/>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592"/>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3913"/>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14"/>
    <w:rsid w:val="004411A4"/>
    <w:rsid w:val="0044161B"/>
    <w:rsid w:val="00441721"/>
    <w:rsid w:val="00442412"/>
    <w:rsid w:val="00443A00"/>
    <w:rsid w:val="00443BA1"/>
    <w:rsid w:val="00444490"/>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5C7"/>
    <w:rsid w:val="0046470A"/>
    <w:rsid w:val="00464B23"/>
    <w:rsid w:val="004651B9"/>
    <w:rsid w:val="0046671D"/>
    <w:rsid w:val="00466E35"/>
    <w:rsid w:val="00466EF5"/>
    <w:rsid w:val="004671CD"/>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687"/>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74C"/>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57D05"/>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3CA"/>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D4A"/>
    <w:rsid w:val="006113AE"/>
    <w:rsid w:val="00611934"/>
    <w:rsid w:val="00611C80"/>
    <w:rsid w:val="00611D3E"/>
    <w:rsid w:val="00613687"/>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4206"/>
    <w:rsid w:val="00664B6F"/>
    <w:rsid w:val="00665D68"/>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7E49"/>
    <w:rsid w:val="00690241"/>
    <w:rsid w:val="00690472"/>
    <w:rsid w:val="006908F7"/>
    <w:rsid w:val="00690B17"/>
    <w:rsid w:val="00690FD7"/>
    <w:rsid w:val="00691A2F"/>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904"/>
    <w:rsid w:val="006F6CAC"/>
    <w:rsid w:val="006F7744"/>
    <w:rsid w:val="006F7A20"/>
    <w:rsid w:val="007011E0"/>
    <w:rsid w:val="0070136A"/>
    <w:rsid w:val="00701B30"/>
    <w:rsid w:val="00702174"/>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3F24"/>
    <w:rsid w:val="007244EA"/>
    <w:rsid w:val="00724A24"/>
    <w:rsid w:val="00725976"/>
    <w:rsid w:val="00725C22"/>
    <w:rsid w:val="007273DB"/>
    <w:rsid w:val="00727EA9"/>
    <w:rsid w:val="007305E3"/>
    <w:rsid w:val="00733803"/>
    <w:rsid w:val="007347B2"/>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10D"/>
    <w:rsid w:val="00756C04"/>
    <w:rsid w:val="007575E1"/>
    <w:rsid w:val="00757CE3"/>
    <w:rsid w:val="007604C2"/>
    <w:rsid w:val="0076103F"/>
    <w:rsid w:val="00761208"/>
    <w:rsid w:val="0076143B"/>
    <w:rsid w:val="00761F3D"/>
    <w:rsid w:val="00762B07"/>
    <w:rsid w:val="00763B63"/>
    <w:rsid w:val="00764B14"/>
    <w:rsid w:val="0076606E"/>
    <w:rsid w:val="007664C3"/>
    <w:rsid w:val="00767057"/>
    <w:rsid w:val="00770091"/>
    <w:rsid w:val="007708A8"/>
    <w:rsid w:val="00772103"/>
    <w:rsid w:val="00772341"/>
    <w:rsid w:val="00772D01"/>
    <w:rsid w:val="007733D5"/>
    <w:rsid w:val="0077558A"/>
    <w:rsid w:val="00776D5C"/>
    <w:rsid w:val="00776F1A"/>
    <w:rsid w:val="00777078"/>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23CE"/>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3914"/>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706"/>
    <w:rsid w:val="009E3B84"/>
    <w:rsid w:val="009E3BC8"/>
    <w:rsid w:val="009E3E22"/>
    <w:rsid w:val="009E410B"/>
    <w:rsid w:val="009E41ED"/>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516F"/>
    <w:rsid w:val="00A15625"/>
    <w:rsid w:val="00A15FE7"/>
    <w:rsid w:val="00A1675E"/>
    <w:rsid w:val="00A16827"/>
    <w:rsid w:val="00A16AAD"/>
    <w:rsid w:val="00A1751E"/>
    <w:rsid w:val="00A17C5D"/>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499"/>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7510D"/>
    <w:rsid w:val="00A76B65"/>
    <w:rsid w:val="00A80642"/>
    <w:rsid w:val="00A8071D"/>
    <w:rsid w:val="00A80964"/>
    <w:rsid w:val="00A81181"/>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3FA8"/>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83"/>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65"/>
    <w:rsid w:val="00AF5A8C"/>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62FC"/>
    <w:rsid w:val="00B57E74"/>
    <w:rsid w:val="00B60648"/>
    <w:rsid w:val="00B60C6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1467"/>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1D76"/>
    <w:rsid w:val="00C34044"/>
    <w:rsid w:val="00C340E4"/>
    <w:rsid w:val="00C350FE"/>
    <w:rsid w:val="00C35C15"/>
    <w:rsid w:val="00C36220"/>
    <w:rsid w:val="00C365CC"/>
    <w:rsid w:val="00C368C6"/>
    <w:rsid w:val="00C370DC"/>
    <w:rsid w:val="00C378C7"/>
    <w:rsid w:val="00C37965"/>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E39"/>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9F9"/>
    <w:rsid w:val="00D97BC0"/>
    <w:rsid w:val="00D97DF0"/>
    <w:rsid w:val="00DA0129"/>
    <w:rsid w:val="00DA08D2"/>
    <w:rsid w:val="00DA1112"/>
    <w:rsid w:val="00DA11A1"/>
    <w:rsid w:val="00DA13FF"/>
    <w:rsid w:val="00DA2360"/>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20D8"/>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7567"/>
    <w:rsid w:val="00E475A0"/>
    <w:rsid w:val="00E47A12"/>
    <w:rsid w:val="00E50638"/>
    <w:rsid w:val="00E510D4"/>
    <w:rsid w:val="00E53027"/>
    <w:rsid w:val="00E53E79"/>
    <w:rsid w:val="00E54B3F"/>
    <w:rsid w:val="00E55849"/>
    <w:rsid w:val="00E55B23"/>
    <w:rsid w:val="00E5673F"/>
    <w:rsid w:val="00E56C62"/>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3801"/>
    <w:rsid w:val="00E739B7"/>
    <w:rsid w:val="00E73ED7"/>
    <w:rsid w:val="00E73F2F"/>
    <w:rsid w:val="00E74A28"/>
    <w:rsid w:val="00E7594E"/>
    <w:rsid w:val="00E76358"/>
    <w:rsid w:val="00E77561"/>
    <w:rsid w:val="00E80151"/>
    <w:rsid w:val="00E8131E"/>
    <w:rsid w:val="00E82CF1"/>
    <w:rsid w:val="00E830BC"/>
    <w:rsid w:val="00E83389"/>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2ED2"/>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47A7"/>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1442"/>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3D5"/>
    <w:rsid w:val="00FB55BE"/>
    <w:rsid w:val="00FB5C31"/>
    <w:rsid w:val="00FB663E"/>
    <w:rsid w:val="00FB7F3D"/>
    <w:rsid w:val="00FC1D02"/>
    <w:rsid w:val="00FC2EBD"/>
    <w:rsid w:val="00FC33FA"/>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127"/>
    <w:rsid w:val="00FE3667"/>
    <w:rsid w:val="00FE3F06"/>
    <w:rsid w:val="00FE41A3"/>
    <w:rsid w:val="00FE44E4"/>
    <w:rsid w:val="00FE4B33"/>
    <w:rsid w:val="00FE4E01"/>
    <w:rsid w:val="00FE5DB8"/>
    <w:rsid w:val="00FF02C0"/>
    <w:rsid w:val="00FF0B93"/>
    <w:rsid w:val="00FF0FD1"/>
    <w:rsid w:val="00FF1570"/>
    <w:rsid w:val="00FF250C"/>
    <w:rsid w:val="00FF37BC"/>
    <w:rsid w:val="00FF38D7"/>
    <w:rsid w:val="00FF3D47"/>
    <w:rsid w:val="00FF49E6"/>
    <w:rsid w:val="00FF5479"/>
    <w:rsid w:val="00FF66E8"/>
    <w:rsid w:val="00FF7092"/>
    <w:rsid w:val="00FF7494"/>
    <w:rsid w:val="00FF7AAE"/>
    <w:rsid w:val="00FF7B03"/>
    <w:rsid w:val="00FF7D95"/>
    <w:rsid w:val="16CD76E0"/>
    <w:rsid w:val="617FF8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C8D4-C990-4C7C-A3A6-AFE55FB57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BC3761-5B5C-42C6-94B1-35DD3EEE6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TotalTime>
  <Pages>4</Pages>
  <Words>1805</Words>
  <Characters>10289</Characters>
  <Application>Microsoft Office Word</Application>
  <DocSecurity>0</DocSecurity>
  <Lines>85</Lines>
  <Paragraphs>24</Paragraphs>
  <ScaleCrop>false</ScaleCrop>
  <Company>ETSI/MCC</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Ericsson_11_04</cp:lastModifiedBy>
  <cp:revision>3</cp:revision>
  <cp:lastPrinted>2020-09-30T03:23:00Z</cp:lastPrinted>
  <dcterms:created xsi:type="dcterms:W3CDTF">2020-11-09T15:54:00Z</dcterms:created>
  <dcterms:modified xsi:type="dcterms:W3CDTF">2020-11-09T22:22:00Z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